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222DA0" w14:textId="60E7A46C" w:rsidR="00097966" w:rsidRDefault="00BE0E32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WG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SA2 Meeting #1</w:t>
      </w:r>
      <w:r>
        <w:rPr>
          <w:rFonts w:hint="eastAsia"/>
          <w:b/>
          <w:sz w:val="24"/>
          <w:lang w:val="en-US" w:eastAsia="zh-CN"/>
        </w:rPr>
        <w:t>6</w:t>
      </w:r>
      <w:r w:rsidR="007D4E77">
        <w:rPr>
          <w:b/>
          <w:sz w:val="24"/>
          <w:lang w:val="en-US" w:eastAsia="zh-CN"/>
        </w:rPr>
        <w:t>8</w:t>
      </w:r>
      <w:r>
        <w:rPr>
          <w:b/>
          <w:i/>
          <w:sz w:val="28"/>
        </w:rPr>
        <w:tab/>
      </w:r>
      <w:r w:rsidR="003C24A3" w:rsidRPr="003C24A3">
        <w:rPr>
          <w:b/>
          <w:i/>
          <w:sz w:val="28"/>
        </w:rPr>
        <w:t>S2-2502956</w:t>
      </w:r>
    </w:p>
    <w:p w14:paraId="31093774" w14:textId="65BD71DF" w:rsidR="004A5CB1" w:rsidRPr="004A5CB1" w:rsidRDefault="004A5CB1">
      <w:pPr>
        <w:pStyle w:val="CRCoverPage"/>
        <w:outlineLvl w:val="0"/>
        <w:rPr>
          <w:rFonts w:cs="Arial"/>
          <w:b/>
          <w:bCs/>
          <w:sz w:val="24"/>
        </w:rPr>
      </w:pPr>
      <w:r>
        <w:rPr>
          <w:rFonts w:cs="Arial"/>
          <w:b/>
          <w:bCs/>
          <w:sz w:val="24"/>
        </w:rPr>
        <w:t>Goteborg, Sweden, 07 – 11</w:t>
      </w:r>
      <w:r w:rsidR="00BD262E">
        <w:rPr>
          <w:rFonts w:cs="Arial"/>
          <w:b/>
          <w:bCs/>
          <w:sz w:val="24"/>
        </w:rPr>
        <w:t xml:space="preserve"> </w:t>
      </w:r>
      <w:r>
        <w:rPr>
          <w:rFonts w:cs="Arial"/>
          <w:b/>
          <w:bCs/>
          <w:sz w:val="24"/>
        </w:rPr>
        <w:t>April 2025</w:t>
      </w:r>
    </w:p>
    <w:p w14:paraId="6F5D83A2" w14:textId="77777777" w:rsidR="00097966" w:rsidRDefault="00BE0E32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sz w:val="12"/>
          <w:szCs w:val="12"/>
        </w:rPr>
      </w:pPr>
      <w:r>
        <w:rPr>
          <w:rFonts w:ascii="Arial" w:hAnsi="Arial" w:cs="Arial"/>
          <w:b/>
          <w:color w:val="0000FF"/>
          <w:sz w:val="12"/>
          <w:szCs w:val="12"/>
        </w:rPr>
        <w:tab/>
      </w:r>
    </w:p>
    <w:p w14:paraId="718FE339" w14:textId="461C173E" w:rsidR="00097966" w:rsidRDefault="00BE0E32">
      <w:pPr>
        <w:ind w:left="2127" w:hanging="2127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7D4E77">
        <w:rPr>
          <w:rFonts w:ascii="Arial" w:hAnsi="Arial" w:cs="Arial"/>
          <w:b/>
        </w:rPr>
        <w:t>vivo</w:t>
      </w:r>
      <w:r>
        <w:rPr>
          <w:rFonts w:ascii="Arial" w:hAnsi="Arial" w:cs="Arial" w:hint="eastAsia"/>
          <w:b/>
          <w:lang w:val="en-US" w:eastAsia="zh-CN"/>
        </w:rPr>
        <w:t xml:space="preserve"> </w:t>
      </w:r>
    </w:p>
    <w:p w14:paraId="380CE7D6" w14:textId="11E05893" w:rsidR="00097966" w:rsidRDefault="00BE0E32">
      <w:pPr>
        <w:ind w:left="2127" w:hanging="2127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7D4E77">
        <w:rPr>
          <w:rFonts w:ascii="Arial" w:hAnsi="Arial" w:cs="Arial"/>
          <w:b/>
          <w:lang w:val="en-US" w:eastAsia="zh-CN"/>
        </w:rPr>
        <w:t>Architecture assumptions</w:t>
      </w:r>
    </w:p>
    <w:p w14:paraId="6226C665" w14:textId="77777777" w:rsidR="00097966" w:rsidRDefault="00BE0E32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Document for: </w:t>
      </w:r>
      <w:r>
        <w:rPr>
          <w:rFonts w:ascii="Arial" w:hAnsi="Arial" w:cs="Arial"/>
          <w:b/>
        </w:rPr>
        <w:tab/>
        <w:t>Approval</w:t>
      </w:r>
    </w:p>
    <w:p w14:paraId="0495FFBD" w14:textId="0DF26EBC" w:rsidR="00097966" w:rsidRDefault="00BE0E32">
      <w:pPr>
        <w:ind w:left="2127" w:hanging="2127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0F75E5">
        <w:rPr>
          <w:rFonts w:ascii="Arial" w:hAnsi="Arial" w:cs="Arial"/>
          <w:b/>
          <w:lang w:val="en-US" w:eastAsia="zh-CN"/>
        </w:rPr>
        <w:t>20</w:t>
      </w:r>
      <w:r>
        <w:rPr>
          <w:rFonts w:ascii="Arial" w:hAnsi="Arial" w:cs="Arial" w:hint="eastAsia"/>
          <w:b/>
          <w:lang w:val="en-US" w:eastAsia="zh-CN"/>
        </w:rPr>
        <w:t>.4</w:t>
      </w:r>
      <w:r w:rsidR="000F75E5">
        <w:rPr>
          <w:rFonts w:ascii="Arial" w:hAnsi="Arial" w:cs="Arial"/>
          <w:b/>
          <w:lang w:val="en-US" w:eastAsia="zh-CN"/>
        </w:rPr>
        <w:t>.1</w:t>
      </w:r>
    </w:p>
    <w:p w14:paraId="0980B07C" w14:textId="4709835D" w:rsidR="00097966" w:rsidRDefault="00BE0E32">
      <w:pPr>
        <w:ind w:left="2127" w:hanging="2127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0" w:name="_Hlk193377141"/>
      <w:r w:rsidR="00A9280C" w:rsidRPr="00A9280C">
        <w:rPr>
          <w:rFonts w:ascii="Arial" w:hAnsi="Arial" w:cs="Arial"/>
          <w:b/>
          <w:lang w:val="en-US" w:eastAsia="zh-CN"/>
        </w:rPr>
        <w:t>FS_EnergySys_Ph2</w:t>
      </w:r>
      <w:bookmarkEnd w:id="0"/>
      <w:r>
        <w:rPr>
          <w:rFonts w:ascii="Arial" w:hAnsi="Arial" w:cs="Arial"/>
          <w:b/>
        </w:rPr>
        <w:t xml:space="preserve"> / Rel-</w:t>
      </w:r>
      <w:r w:rsidR="007D4E77">
        <w:rPr>
          <w:rFonts w:ascii="Arial" w:hAnsi="Arial" w:cs="Arial"/>
          <w:b/>
        </w:rPr>
        <w:t>20</w:t>
      </w:r>
    </w:p>
    <w:p w14:paraId="28FF28B7" w14:textId="47549283" w:rsidR="00097966" w:rsidRDefault="00BE0E32">
      <w:pPr>
        <w:rPr>
          <w:rFonts w:ascii="Arial" w:hAnsi="Arial" w:cs="Arial"/>
          <w:i/>
          <w:lang w:val="en-US" w:eastAsia="zh-CN"/>
        </w:rPr>
      </w:pPr>
      <w:r>
        <w:rPr>
          <w:rFonts w:ascii="Arial" w:hAnsi="Arial" w:cs="Arial"/>
          <w:i/>
        </w:rPr>
        <w:t xml:space="preserve">Abstract of the contribution: </w:t>
      </w:r>
      <w:r>
        <w:rPr>
          <w:rFonts w:ascii="Arial" w:hAnsi="Arial" w:cs="Arial" w:hint="eastAsia"/>
          <w:i/>
          <w:lang w:eastAsia="zh-CN"/>
        </w:rPr>
        <w:t>Propos</w:t>
      </w:r>
      <w:r>
        <w:rPr>
          <w:rFonts w:ascii="Arial" w:hAnsi="Arial" w:cs="Arial" w:hint="eastAsia"/>
          <w:i/>
        </w:rPr>
        <w:t xml:space="preserve">e </w:t>
      </w:r>
      <w:r w:rsidR="00A9280C">
        <w:rPr>
          <w:rFonts w:ascii="Arial" w:hAnsi="Arial" w:cs="Arial"/>
          <w:i/>
        </w:rPr>
        <w:t>the architecture assumptions</w:t>
      </w:r>
      <w:r w:rsidR="002E4340">
        <w:rPr>
          <w:rFonts w:ascii="Arial" w:hAnsi="Arial" w:cs="Arial"/>
          <w:i/>
        </w:rPr>
        <w:t xml:space="preserve"> for </w:t>
      </w:r>
      <w:r w:rsidR="002E4340" w:rsidRPr="002E4340">
        <w:rPr>
          <w:rFonts w:ascii="Arial" w:hAnsi="Arial" w:cs="Arial"/>
          <w:i/>
        </w:rPr>
        <w:t>TR 23.700-67</w:t>
      </w:r>
      <w:r>
        <w:rPr>
          <w:rFonts w:ascii="Arial" w:hAnsi="Arial" w:cs="Arial"/>
          <w:i/>
          <w:lang w:val="en-US" w:eastAsia="zh-CN"/>
        </w:rPr>
        <w:t>.</w:t>
      </w:r>
    </w:p>
    <w:p w14:paraId="12857699" w14:textId="77777777" w:rsidR="008924A7" w:rsidRDefault="008924A7">
      <w:pPr>
        <w:rPr>
          <w:rFonts w:ascii="Arial" w:hAnsi="Arial" w:cs="Arial"/>
          <w:i/>
          <w:lang w:val="en-US"/>
        </w:rPr>
      </w:pPr>
    </w:p>
    <w:p w14:paraId="29A2E280" w14:textId="498B1C1D" w:rsidR="002E4340" w:rsidRDefault="002E4340">
      <w:pPr>
        <w:pStyle w:val="1"/>
        <w:rPr>
          <w:rFonts w:eastAsia="Yu Mincho"/>
        </w:rPr>
      </w:pPr>
    </w:p>
    <w:p w14:paraId="67324C36" w14:textId="77777777" w:rsidR="002E4340" w:rsidRDefault="002E4340" w:rsidP="002E4340">
      <w:pPr>
        <w:pStyle w:val="CRCoverPage"/>
        <w:rPr>
          <w:b/>
          <w:noProof/>
          <w:lang w:val="fr-FR" w:eastAsia="zh-CN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14:paraId="0FA29E3E" w14:textId="2722BB4B" w:rsidR="002E4340" w:rsidRDefault="002E4340" w:rsidP="002E4340">
      <w:pPr>
        <w:rPr>
          <w:noProof/>
          <w:lang w:eastAsia="zh-CN"/>
        </w:rPr>
      </w:pPr>
      <w:r>
        <w:rPr>
          <w:noProof/>
          <w:lang w:eastAsia="zh-CN"/>
        </w:rPr>
        <w:t xml:space="preserve">This contribution proposes the architecture assumptions for the </w:t>
      </w:r>
      <w:r w:rsidRPr="002E4340">
        <w:rPr>
          <w:noProof/>
          <w:lang w:eastAsia="zh-CN"/>
        </w:rPr>
        <w:t>FS_EnergySys_Ph2</w:t>
      </w:r>
      <w:r>
        <w:rPr>
          <w:noProof/>
          <w:lang w:eastAsia="zh-CN"/>
        </w:rPr>
        <w:t xml:space="preserve"> study</w:t>
      </w:r>
      <w:r>
        <w:rPr>
          <w:rFonts w:hint="eastAsia"/>
          <w:noProof/>
          <w:lang w:eastAsia="zh-CN"/>
        </w:rPr>
        <w:t>.</w:t>
      </w:r>
    </w:p>
    <w:p w14:paraId="6C9D7634" w14:textId="77777777" w:rsidR="002E4340" w:rsidRDefault="002E4340" w:rsidP="002E4340">
      <w:pPr>
        <w:pStyle w:val="CRCoverPage"/>
        <w:rPr>
          <w:b/>
          <w:noProof/>
          <w:lang w:val="fr-FR"/>
        </w:rPr>
      </w:pPr>
      <w:r w:rsidRPr="008A5E86">
        <w:rPr>
          <w:b/>
          <w:noProof/>
          <w:lang w:val="en-US"/>
        </w:rPr>
        <w:t xml:space="preserve">2. </w:t>
      </w:r>
      <w:r>
        <w:rPr>
          <w:b/>
          <w:noProof/>
          <w:lang w:val="fr-FR"/>
        </w:rPr>
        <w:t>Proposal</w:t>
      </w:r>
    </w:p>
    <w:p w14:paraId="6FCCA63E" w14:textId="77777777" w:rsidR="002E4340" w:rsidRPr="008A5E86" w:rsidRDefault="002E4340" w:rsidP="002E4340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 T</w:t>
      </w:r>
      <w:r>
        <w:rPr>
          <w:rFonts w:hint="eastAsia"/>
          <w:noProof/>
          <w:lang w:val="en-US"/>
        </w:rPr>
        <w:t>R</w:t>
      </w:r>
      <w:r>
        <w:rPr>
          <w:noProof/>
          <w:lang w:val="en-US"/>
        </w:rPr>
        <w:t xml:space="preserve"> </w:t>
      </w:r>
      <w:r w:rsidRPr="006E2BCE">
        <w:rPr>
          <w:noProof/>
          <w:lang w:val="en-US"/>
        </w:rPr>
        <w:t>23.700-</w:t>
      </w:r>
      <w:r>
        <w:rPr>
          <w:rFonts w:hint="eastAsia"/>
          <w:noProof/>
          <w:lang w:val="en-US" w:eastAsia="zh-CN"/>
        </w:rPr>
        <w:t>67</w:t>
      </w:r>
      <w:r>
        <w:rPr>
          <w:noProof/>
          <w:lang w:val="en-US"/>
        </w:rPr>
        <w:t>.</w:t>
      </w:r>
    </w:p>
    <w:p w14:paraId="03F08BCE" w14:textId="77777777" w:rsidR="00097966" w:rsidRDefault="00097966">
      <w:pPr>
        <w:pStyle w:val="1"/>
        <w:rPr>
          <w:rFonts w:eastAsia="Yu Mincho"/>
        </w:rPr>
      </w:pPr>
      <w:bookmarkStart w:id="1" w:name="_Toc22214903"/>
      <w:bookmarkStart w:id="2" w:name="_Toc23254036"/>
    </w:p>
    <w:p w14:paraId="3E300CBE" w14:textId="77777777" w:rsidR="00097966" w:rsidRDefault="00BE0E32">
      <w:pPr>
        <w:pStyle w:val="afd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ind w:left="0"/>
        <w:jc w:val="center"/>
        <w:rPr>
          <w:rFonts w:ascii="Arial" w:eastAsia="Malgun Gothic" w:hAnsi="Arial"/>
          <w:i/>
          <w:color w:val="FF0000"/>
          <w:sz w:val="24"/>
          <w:lang w:val="en-US" w:eastAsia="zh-CN"/>
        </w:rPr>
      </w:pPr>
      <w:r>
        <w:rPr>
          <w:rFonts w:ascii="Arial" w:eastAsiaTheme="minorEastAsia" w:hAnsi="Arial"/>
          <w:i/>
          <w:color w:val="FF0000"/>
          <w:sz w:val="24"/>
          <w:lang w:val="en-US" w:eastAsia="zh-CN"/>
        </w:rPr>
        <w:t>FIRST CHANGE</w:t>
      </w:r>
      <w:r>
        <w:rPr>
          <w:rFonts w:ascii="Arial" w:eastAsiaTheme="minorEastAsia" w:hAnsi="Arial" w:hint="eastAsia"/>
          <w:i/>
          <w:color w:val="FF0000"/>
          <w:sz w:val="24"/>
          <w:lang w:val="en-US" w:eastAsia="zh-CN"/>
        </w:rPr>
        <w:t xml:space="preserve"> </w:t>
      </w:r>
    </w:p>
    <w:p w14:paraId="15B5B07C" w14:textId="77777777" w:rsidR="003174F8" w:rsidRPr="005130C9" w:rsidRDefault="003174F8" w:rsidP="003174F8">
      <w:pPr>
        <w:pStyle w:val="1"/>
        <w:rPr>
          <w:ins w:id="3" w:author="vivo user 3" w:date="2025-03-20T15:27:00Z"/>
        </w:rPr>
      </w:pPr>
      <w:bookmarkStart w:id="4" w:name="_Toc148441666"/>
      <w:bookmarkStart w:id="5" w:name="_Toc151529357"/>
      <w:bookmarkStart w:id="6" w:name="_Toc157674301"/>
      <w:bookmarkStart w:id="7" w:name="_Toc175814014"/>
      <w:bookmarkEnd w:id="1"/>
      <w:bookmarkEnd w:id="2"/>
      <w:ins w:id="8" w:author="vivo user 3" w:date="2025-03-20T15:27:00Z">
        <w:r w:rsidRPr="005130C9">
          <w:t>4</w:t>
        </w:r>
        <w:r w:rsidRPr="005130C9">
          <w:tab/>
          <w:t>Architectural Assumptions and Requirements</w:t>
        </w:r>
        <w:bookmarkEnd w:id="4"/>
        <w:bookmarkEnd w:id="5"/>
        <w:bookmarkEnd w:id="6"/>
        <w:bookmarkEnd w:id="7"/>
      </w:ins>
    </w:p>
    <w:p w14:paraId="7640464E" w14:textId="77777777" w:rsidR="003174F8" w:rsidRPr="005130C9" w:rsidRDefault="003174F8" w:rsidP="003174F8">
      <w:pPr>
        <w:pStyle w:val="EditorsNote"/>
        <w:rPr>
          <w:ins w:id="9" w:author="vivo user 3" w:date="2025-03-20T15:27:00Z"/>
        </w:rPr>
      </w:pPr>
      <w:ins w:id="10" w:author="vivo user 3" w:date="2025-03-20T15:27:00Z">
        <w:r>
          <w:rPr>
            <w:lang w:eastAsia="zh-CN"/>
          </w:rPr>
          <w:t>Editor's note:</w:t>
        </w:r>
        <w:r w:rsidRPr="00D93CA4">
          <w:tab/>
          <w:t>This clause will document the Architectural Assumptions and Requirements applicable for the study.</w:t>
        </w:r>
      </w:ins>
    </w:p>
    <w:p w14:paraId="1AD6268F" w14:textId="77777777" w:rsidR="003174F8" w:rsidRPr="005130C9" w:rsidRDefault="003174F8" w:rsidP="003174F8">
      <w:pPr>
        <w:pStyle w:val="2"/>
        <w:rPr>
          <w:ins w:id="11" w:author="vivo user 3" w:date="2025-03-20T15:27:00Z"/>
        </w:rPr>
      </w:pPr>
      <w:bookmarkStart w:id="12" w:name="_Toc148441667"/>
      <w:bookmarkStart w:id="13" w:name="_Toc151529358"/>
      <w:bookmarkStart w:id="14" w:name="_Toc157674302"/>
      <w:bookmarkStart w:id="15" w:name="_Toc175814015"/>
      <w:ins w:id="16" w:author="vivo user 3" w:date="2025-03-20T15:27:00Z">
        <w:r w:rsidRPr="005130C9">
          <w:t>4.1</w:t>
        </w:r>
        <w:r w:rsidRPr="005130C9">
          <w:tab/>
          <w:t>Architectural Assumptions</w:t>
        </w:r>
        <w:bookmarkEnd w:id="12"/>
        <w:bookmarkEnd w:id="13"/>
        <w:bookmarkEnd w:id="14"/>
        <w:bookmarkEnd w:id="15"/>
      </w:ins>
    </w:p>
    <w:p w14:paraId="2491F81E" w14:textId="77777777" w:rsidR="003174F8" w:rsidRDefault="003174F8" w:rsidP="003174F8">
      <w:pPr>
        <w:rPr>
          <w:ins w:id="17" w:author="vivo user 3" w:date="2025-03-20T15:27:00Z"/>
          <w:lang w:val="en-US" w:eastAsia="en-US"/>
        </w:rPr>
      </w:pPr>
      <w:ins w:id="18" w:author="vivo user 3" w:date="2025-03-20T15:27:00Z">
        <w:r>
          <w:rPr>
            <w:lang w:val="en-US" w:eastAsia="en-US"/>
          </w:rPr>
          <w:t>The architectural assumptions in the following are considered during the study:</w:t>
        </w:r>
      </w:ins>
    </w:p>
    <w:p w14:paraId="0EE86B45" w14:textId="77777777" w:rsidR="003174F8" w:rsidRPr="005C055E" w:rsidRDefault="003174F8" w:rsidP="003174F8">
      <w:pPr>
        <w:pStyle w:val="B1"/>
        <w:rPr>
          <w:ins w:id="19" w:author="vivo user 3" w:date="2025-03-20T15:27:00Z"/>
        </w:rPr>
      </w:pPr>
      <w:ins w:id="20" w:author="vivo user 3" w:date="2025-03-20T15:27:00Z">
        <w:r>
          <w:rPr>
            <w:lang w:val="en-US"/>
          </w:rPr>
          <w:t>-</w:t>
        </w:r>
        <w:r>
          <w:rPr>
            <w:lang w:val="en-US"/>
          </w:rPr>
          <w:tab/>
        </w:r>
        <w:r w:rsidRPr="005C055E">
          <w:rPr>
            <w:lang w:val="en-US"/>
          </w:rPr>
          <w:t>The architecture for the present study shall be based on the existing 5G System architecture.</w:t>
        </w:r>
      </w:ins>
    </w:p>
    <w:p w14:paraId="0567FDC7" w14:textId="77777777" w:rsidR="003174F8" w:rsidRDefault="003174F8" w:rsidP="003174F8">
      <w:pPr>
        <w:ind w:leftChars="71" w:left="142" w:firstLineChars="71" w:firstLine="142"/>
        <w:rPr>
          <w:ins w:id="21" w:author="vivo user 3" w:date="2025-03-20T15:27:00Z"/>
          <w:lang w:val="en-US" w:eastAsia="zh-CN"/>
        </w:rPr>
      </w:pPr>
      <w:ins w:id="22" w:author="vivo user 3" w:date="2025-03-20T15:27:00Z">
        <w:r>
          <w:rPr>
            <w:lang w:eastAsia="zh-CN"/>
          </w:rPr>
          <w:t xml:space="preserve">-  </w:t>
        </w:r>
        <w:r w:rsidRPr="008C747D">
          <w:rPr>
            <w:lang w:eastAsia="zh-CN"/>
          </w:rPr>
          <w:t>Release 19 EnergySys</w:t>
        </w:r>
        <w:r>
          <w:rPr>
            <w:lang w:eastAsia="zh-CN"/>
          </w:rPr>
          <w:t xml:space="preserve"> features defined in clause 5.51 of TS 23.501 is the baseline for the present study.</w:t>
        </w:r>
      </w:ins>
    </w:p>
    <w:p w14:paraId="017F6841" w14:textId="77777777" w:rsidR="003174F8" w:rsidRDefault="003174F8" w:rsidP="003174F8">
      <w:pPr>
        <w:pStyle w:val="B1"/>
        <w:rPr>
          <w:ins w:id="23" w:author="vivo user 3" w:date="2025-03-20T15:27:00Z"/>
          <w:lang w:val="en-US"/>
        </w:rPr>
      </w:pPr>
      <w:ins w:id="24" w:author="vivo user 3" w:date="2025-03-20T15:27:00Z">
        <w:r w:rsidRPr="008E19B1">
          <w:rPr>
            <w:lang w:val="en-US"/>
          </w:rPr>
          <w:t>-</w:t>
        </w:r>
        <w:r w:rsidRPr="008E19B1">
          <w:rPr>
            <w:lang w:val="en-US"/>
          </w:rPr>
          <w:tab/>
          <w:t>The energy-related information which is available from OAM specifications can be reused for the present study.</w:t>
        </w:r>
      </w:ins>
    </w:p>
    <w:p w14:paraId="55A4174F" w14:textId="77777777" w:rsidR="003174F8" w:rsidRPr="005130C9" w:rsidRDefault="003174F8" w:rsidP="003174F8">
      <w:pPr>
        <w:pStyle w:val="2"/>
        <w:rPr>
          <w:ins w:id="25" w:author="vivo user 3" w:date="2025-03-20T15:27:00Z"/>
        </w:rPr>
      </w:pPr>
      <w:bookmarkStart w:id="26" w:name="_Toc148441668"/>
      <w:bookmarkStart w:id="27" w:name="_Toc151529359"/>
      <w:bookmarkStart w:id="28" w:name="_Toc157674303"/>
      <w:bookmarkStart w:id="29" w:name="_Toc175814016"/>
      <w:ins w:id="30" w:author="vivo user 3" w:date="2025-03-20T15:27:00Z">
        <w:r w:rsidRPr="005130C9">
          <w:t>4.2</w:t>
        </w:r>
        <w:r w:rsidRPr="005130C9">
          <w:tab/>
          <w:t>Architectural Requirements</w:t>
        </w:r>
        <w:bookmarkEnd w:id="26"/>
        <w:bookmarkEnd w:id="27"/>
        <w:bookmarkEnd w:id="28"/>
        <w:bookmarkEnd w:id="29"/>
      </w:ins>
    </w:p>
    <w:p w14:paraId="131F0B94" w14:textId="4767D8E8" w:rsidR="003174F8" w:rsidRPr="00B30294" w:rsidRDefault="004D077E" w:rsidP="003174F8">
      <w:pPr>
        <w:rPr>
          <w:ins w:id="31" w:author="vivo user 3" w:date="2025-03-20T15:27:00Z"/>
        </w:rPr>
      </w:pPr>
      <w:ins w:id="32" w:author="vivo user 3" w:date="2025-03-20T15:27:00Z">
        <w:r>
          <w:t>V</w:t>
        </w:r>
        <w:r w:rsidR="003174F8">
          <w:t>oid</w:t>
        </w:r>
      </w:ins>
      <w:ins w:id="33" w:author="vivo user 3" w:date="2025-03-25T10:09:00Z">
        <w:r w:rsidR="00344158">
          <w:t>.</w:t>
        </w:r>
      </w:ins>
    </w:p>
    <w:p w14:paraId="422A2DAB" w14:textId="77777777" w:rsidR="00097966" w:rsidRDefault="00097966">
      <w:pPr>
        <w:pStyle w:val="EditorsNote"/>
      </w:pPr>
    </w:p>
    <w:p w14:paraId="6726DA60" w14:textId="77777777" w:rsidR="00097966" w:rsidRDefault="00BE0E32">
      <w:pPr>
        <w:pStyle w:val="afd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ind w:left="0"/>
        <w:jc w:val="center"/>
        <w:rPr>
          <w:rFonts w:ascii="Arial" w:eastAsia="Malgun Gothic" w:hAnsi="Arial"/>
          <w:i/>
          <w:color w:val="FF0000"/>
          <w:sz w:val="24"/>
          <w:lang w:val="en-US" w:eastAsia="zh-CN"/>
        </w:rPr>
      </w:pPr>
      <w:r>
        <w:rPr>
          <w:rFonts w:ascii="Arial" w:eastAsiaTheme="minorEastAsia" w:hAnsi="Arial" w:hint="eastAsia"/>
          <w:i/>
          <w:color w:val="FF0000"/>
          <w:sz w:val="24"/>
          <w:lang w:val="en-US" w:eastAsia="zh-CN"/>
        </w:rPr>
        <w:t>End of</w:t>
      </w:r>
      <w:r>
        <w:rPr>
          <w:rFonts w:ascii="Arial" w:eastAsia="Malgun Gothic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eastAsia="Malgun Gothic" w:hAnsi="Arial" w:hint="eastAsia"/>
          <w:i/>
          <w:color w:val="FF0000"/>
          <w:sz w:val="24"/>
          <w:lang w:val="en-US" w:eastAsia="zh-CN"/>
        </w:rPr>
        <w:t>S</w:t>
      </w:r>
    </w:p>
    <w:p w14:paraId="58948C3C" w14:textId="77777777" w:rsidR="00097966" w:rsidRDefault="00BE0E32">
      <w:r>
        <w:t xml:space="preserve"> </w:t>
      </w:r>
    </w:p>
    <w:sectPr w:rsidR="00097966">
      <w:headerReference w:type="even" r:id="rId8"/>
      <w:headerReference w:type="default" r:id="rId9"/>
      <w:footerReference w:type="default" r:id="rId10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A9E728" w14:textId="77777777" w:rsidR="006A52F6" w:rsidRDefault="006A52F6">
      <w:pPr>
        <w:spacing w:after="0"/>
      </w:pPr>
      <w:r>
        <w:separator/>
      </w:r>
    </w:p>
  </w:endnote>
  <w:endnote w:type="continuationSeparator" w:id="0">
    <w:p w14:paraId="26EECE6D" w14:textId="77777777" w:rsidR="006A52F6" w:rsidRDefault="006A52F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E65A69" w14:textId="77777777" w:rsidR="00097966" w:rsidRDefault="00BE0E3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702727E9" w14:textId="77777777" w:rsidR="00097966" w:rsidRDefault="00BE0E3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9331792" w14:textId="77777777" w:rsidR="00097966" w:rsidRDefault="0009796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3D9B71" w14:textId="77777777" w:rsidR="006A52F6" w:rsidRDefault="006A52F6">
      <w:pPr>
        <w:spacing w:after="0"/>
      </w:pPr>
      <w:r>
        <w:separator/>
      </w:r>
    </w:p>
  </w:footnote>
  <w:footnote w:type="continuationSeparator" w:id="0">
    <w:p w14:paraId="009A683F" w14:textId="77777777" w:rsidR="006A52F6" w:rsidRDefault="006A52F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5B96B6" w14:textId="77777777" w:rsidR="00097966" w:rsidRDefault="00097966"/>
  <w:p w14:paraId="41B1A839" w14:textId="77777777" w:rsidR="00097966" w:rsidRDefault="0009796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611E42" w14:textId="77777777" w:rsidR="00097966" w:rsidRDefault="00BE0E32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52D2A52A" w14:textId="77777777" w:rsidR="00097966" w:rsidRDefault="00BE0E32">
    <w:pPr>
      <w:framePr w:w="946" w:h="272" w:hRule="exact" w:wrap="around" w:vAnchor="text" w:hAnchor="margin" w:xAlign="center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76171844" w14:textId="77777777" w:rsidR="00097966" w:rsidRDefault="00097966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7D259A"/>
    <w:multiLevelType w:val="hybridMultilevel"/>
    <w:tmpl w:val="765E5952"/>
    <w:lvl w:ilvl="0" w:tplc="00000002">
      <w:start w:val="7"/>
      <w:numFmt w:val="bullet"/>
      <w:lvlText w:val="-"/>
      <w:lvlJc w:val="left"/>
      <w:pPr>
        <w:ind w:left="820" w:hanging="420"/>
      </w:pPr>
      <w:rPr>
        <w:rFonts w:ascii="Arial" w:hAnsi="Arial" w:cs="Arial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" w15:restartNumberingAfterBreak="0">
    <w:nsid w:val="396E74AA"/>
    <w:multiLevelType w:val="hybridMultilevel"/>
    <w:tmpl w:val="FF88A300"/>
    <w:lvl w:ilvl="0" w:tplc="00000002">
      <w:start w:val="7"/>
      <w:numFmt w:val="bullet"/>
      <w:lvlText w:val="-"/>
      <w:lvlJc w:val="left"/>
      <w:pPr>
        <w:ind w:left="704" w:hanging="420"/>
      </w:pPr>
      <w:rPr>
        <w:rFonts w:ascii="Arial" w:hAnsi="Arial" w:cs="Arial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5E9984D6"/>
    <w:multiLevelType w:val="singleLevel"/>
    <w:tmpl w:val="5E9984D6"/>
    <w:lvl w:ilvl="0">
      <w:start w:val="1"/>
      <w:numFmt w:val="upperLetter"/>
      <w:suff w:val="space"/>
      <w:lvlText w:val="%1)"/>
      <w:lvlJc w:val="left"/>
    </w:lvl>
  </w:abstractNum>
  <w:abstractNum w:abstractNumId="3" w15:restartNumberingAfterBreak="0">
    <w:nsid w:val="6D1F8C98"/>
    <w:multiLevelType w:val="singleLevel"/>
    <w:tmpl w:val="6D1F8C98"/>
    <w:lvl w:ilvl="0">
      <w:start w:val="1"/>
      <w:numFmt w:val="decimal"/>
      <w:lvlText w:val="%1)"/>
      <w:lvlJc w:val="left"/>
      <w:pPr>
        <w:tabs>
          <w:tab w:val="left" w:pos="312"/>
        </w:tabs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 user 3">
    <w15:presenceInfo w15:providerId="None" w15:userId="vivo user 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6"/>
  <w:embedSystemFonts/>
  <w:bordersDoNotSurroundHeader/>
  <w:bordersDoNotSurroundFooter/>
  <w:trackRevisions/>
  <w:defaultTabStop w:val="1298"/>
  <w:hyphenationZone w:val="357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84FFFA30"/>
    <w:rsid w:val="8E7ECB58"/>
    <w:rsid w:val="95F66B2D"/>
    <w:rsid w:val="99779112"/>
    <w:rsid w:val="99AD3E0D"/>
    <w:rsid w:val="9B1F85D3"/>
    <w:rsid w:val="9DA876C2"/>
    <w:rsid w:val="9E7EED6D"/>
    <w:rsid w:val="9FAF3A03"/>
    <w:rsid w:val="9FDFF1A2"/>
    <w:rsid w:val="9FF6BDAE"/>
    <w:rsid w:val="9FF76F01"/>
    <w:rsid w:val="9FFDE4F3"/>
    <w:rsid w:val="A4E7E810"/>
    <w:rsid w:val="A75B249C"/>
    <w:rsid w:val="A7B6F2FD"/>
    <w:rsid w:val="A7FC4AD6"/>
    <w:rsid w:val="A7FC6B21"/>
    <w:rsid w:val="AA4F1A17"/>
    <w:rsid w:val="ABFF51A5"/>
    <w:rsid w:val="ADDFA059"/>
    <w:rsid w:val="AE8FF988"/>
    <w:rsid w:val="AEB568E4"/>
    <w:rsid w:val="AEE9A56E"/>
    <w:rsid w:val="AFBFD7CD"/>
    <w:rsid w:val="AFDDE701"/>
    <w:rsid w:val="AFEFD7E0"/>
    <w:rsid w:val="B1BF32A6"/>
    <w:rsid w:val="B39FC859"/>
    <w:rsid w:val="B3BF61A6"/>
    <w:rsid w:val="B5E3A215"/>
    <w:rsid w:val="B64B9878"/>
    <w:rsid w:val="B66FF8C7"/>
    <w:rsid w:val="B6FD782D"/>
    <w:rsid w:val="B76ED047"/>
    <w:rsid w:val="B77FE0C9"/>
    <w:rsid w:val="B7BD3555"/>
    <w:rsid w:val="B7E1566E"/>
    <w:rsid w:val="B7FFB090"/>
    <w:rsid w:val="B9741D21"/>
    <w:rsid w:val="B9BFDC8B"/>
    <w:rsid w:val="B9FF855E"/>
    <w:rsid w:val="BA3F2F86"/>
    <w:rsid w:val="BA5E2E3B"/>
    <w:rsid w:val="BAD91C10"/>
    <w:rsid w:val="BAE313F1"/>
    <w:rsid w:val="BAFF744E"/>
    <w:rsid w:val="BAFFBC7C"/>
    <w:rsid w:val="BB6B9AD7"/>
    <w:rsid w:val="BB78F48F"/>
    <w:rsid w:val="BB9B0FEA"/>
    <w:rsid w:val="BBB97056"/>
    <w:rsid w:val="BBBA446D"/>
    <w:rsid w:val="BBEDB364"/>
    <w:rsid w:val="BBEEBFD6"/>
    <w:rsid w:val="BBEFF8B2"/>
    <w:rsid w:val="BCF31CD2"/>
    <w:rsid w:val="BD76A716"/>
    <w:rsid w:val="BD7D177B"/>
    <w:rsid w:val="BD996272"/>
    <w:rsid w:val="BDEE9BA0"/>
    <w:rsid w:val="BE7D4424"/>
    <w:rsid w:val="BEAABB04"/>
    <w:rsid w:val="BEEB3906"/>
    <w:rsid w:val="BF77EF49"/>
    <w:rsid w:val="BF7D5142"/>
    <w:rsid w:val="BFBC2080"/>
    <w:rsid w:val="BFBFBD89"/>
    <w:rsid w:val="BFEC27AF"/>
    <w:rsid w:val="BFF79E30"/>
    <w:rsid w:val="BFFE9B3F"/>
    <w:rsid w:val="BFFF48B8"/>
    <w:rsid w:val="C6DBD7F2"/>
    <w:rsid w:val="C7FBF011"/>
    <w:rsid w:val="C7FF2AE2"/>
    <w:rsid w:val="CADFC329"/>
    <w:rsid w:val="CAEF6A65"/>
    <w:rsid w:val="CAFF79A9"/>
    <w:rsid w:val="CBF72B78"/>
    <w:rsid w:val="CC3F3B8D"/>
    <w:rsid w:val="CDB574B2"/>
    <w:rsid w:val="CDD728E2"/>
    <w:rsid w:val="CDF79937"/>
    <w:rsid w:val="CE93EF04"/>
    <w:rsid w:val="CEEDA4F7"/>
    <w:rsid w:val="CFB39A5F"/>
    <w:rsid w:val="CFDF6F31"/>
    <w:rsid w:val="CFDFAB10"/>
    <w:rsid w:val="CFFE23C7"/>
    <w:rsid w:val="D0FB08A4"/>
    <w:rsid w:val="D33CA6D4"/>
    <w:rsid w:val="D5FE5488"/>
    <w:rsid w:val="D6F35DC5"/>
    <w:rsid w:val="D72E1D15"/>
    <w:rsid w:val="D79F8D2B"/>
    <w:rsid w:val="D7BEF9AD"/>
    <w:rsid w:val="D7ED1C56"/>
    <w:rsid w:val="D9FFF255"/>
    <w:rsid w:val="DABF2E6B"/>
    <w:rsid w:val="DB164299"/>
    <w:rsid w:val="DB5B4263"/>
    <w:rsid w:val="DB7766E2"/>
    <w:rsid w:val="DCA93F47"/>
    <w:rsid w:val="DCE3F552"/>
    <w:rsid w:val="DD5EEE79"/>
    <w:rsid w:val="DDBFA93E"/>
    <w:rsid w:val="DDFF5734"/>
    <w:rsid w:val="DE7D12E5"/>
    <w:rsid w:val="DEEF2A48"/>
    <w:rsid w:val="DEFB7E68"/>
    <w:rsid w:val="DF4F5A89"/>
    <w:rsid w:val="DF67EAC3"/>
    <w:rsid w:val="DFB9B255"/>
    <w:rsid w:val="DFBE15E2"/>
    <w:rsid w:val="DFBF9507"/>
    <w:rsid w:val="DFCC8B1B"/>
    <w:rsid w:val="DFE71626"/>
    <w:rsid w:val="DFFC3E83"/>
    <w:rsid w:val="DFFCF2F0"/>
    <w:rsid w:val="DFFF4C87"/>
    <w:rsid w:val="DFFF7FA6"/>
    <w:rsid w:val="DFFFE32A"/>
    <w:rsid w:val="DFFFE4E9"/>
    <w:rsid w:val="E17C6C00"/>
    <w:rsid w:val="E32F277B"/>
    <w:rsid w:val="E3DE7372"/>
    <w:rsid w:val="E3FB3C23"/>
    <w:rsid w:val="E3FD0253"/>
    <w:rsid w:val="E3FFC27B"/>
    <w:rsid w:val="E6EC9193"/>
    <w:rsid w:val="E6FF2715"/>
    <w:rsid w:val="E76D65C3"/>
    <w:rsid w:val="E77E662D"/>
    <w:rsid w:val="E79769F5"/>
    <w:rsid w:val="E7BDCA40"/>
    <w:rsid w:val="E7BFE20E"/>
    <w:rsid w:val="E7D7C626"/>
    <w:rsid w:val="E7FAF0E5"/>
    <w:rsid w:val="E86FF57D"/>
    <w:rsid w:val="EAABACB2"/>
    <w:rsid w:val="EAF35265"/>
    <w:rsid w:val="EBA6445B"/>
    <w:rsid w:val="EBBF0CDC"/>
    <w:rsid w:val="EBFF21F4"/>
    <w:rsid w:val="ECFB9399"/>
    <w:rsid w:val="ED7D2394"/>
    <w:rsid w:val="ED7F903F"/>
    <w:rsid w:val="ED8BCA39"/>
    <w:rsid w:val="EE1CCAF7"/>
    <w:rsid w:val="EE7D0229"/>
    <w:rsid w:val="EE7FD750"/>
    <w:rsid w:val="EE952D3C"/>
    <w:rsid w:val="EEBD4A0E"/>
    <w:rsid w:val="EEDB7FF8"/>
    <w:rsid w:val="EEF4DAF4"/>
    <w:rsid w:val="EEFF9F59"/>
    <w:rsid w:val="EF5F4205"/>
    <w:rsid w:val="EF756323"/>
    <w:rsid w:val="EF9E8310"/>
    <w:rsid w:val="EFA784EC"/>
    <w:rsid w:val="EFAD1C9A"/>
    <w:rsid w:val="EFD7BD4F"/>
    <w:rsid w:val="EFDF940F"/>
    <w:rsid w:val="EFE1564C"/>
    <w:rsid w:val="EFED3B39"/>
    <w:rsid w:val="EFEFFCA8"/>
    <w:rsid w:val="EFFBE58C"/>
    <w:rsid w:val="EFFF39C3"/>
    <w:rsid w:val="F13FAB0B"/>
    <w:rsid w:val="F1AE5343"/>
    <w:rsid w:val="F2DD130B"/>
    <w:rsid w:val="F3BAB9C7"/>
    <w:rsid w:val="F3FF9552"/>
    <w:rsid w:val="F4F7B4F9"/>
    <w:rsid w:val="F4FB4AE3"/>
    <w:rsid w:val="F5FA95B3"/>
    <w:rsid w:val="F635007B"/>
    <w:rsid w:val="F6BDEF6E"/>
    <w:rsid w:val="F6D72B7D"/>
    <w:rsid w:val="F6DD2296"/>
    <w:rsid w:val="F6FFBDFB"/>
    <w:rsid w:val="F75E852E"/>
    <w:rsid w:val="F76BCEE8"/>
    <w:rsid w:val="F7731711"/>
    <w:rsid w:val="F77B3D89"/>
    <w:rsid w:val="F799ECED"/>
    <w:rsid w:val="F7BE0616"/>
    <w:rsid w:val="F7BE224E"/>
    <w:rsid w:val="F7CB1430"/>
    <w:rsid w:val="F7D8D7B9"/>
    <w:rsid w:val="F7E2CC19"/>
    <w:rsid w:val="F7E6CED3"/>
    <w:rsid w:val="F7EB42AC"/>
    <w:rsid w:val="F7EFBB94"/>
    <w:rsid w:val="F7EFE58F"/>
    <w:rsid w:val="F7FDB151"/>
    <w:rsid w:val="F7FF3A46"/>
    <w:rsid w:val="F7FF5FA1"/>
    <w:rsid w:val="F87F66B2"/>
    <w:rsid w:val="F8DB61EF"/>
    <w:rsid w:val="F8E72ADF"/>
    <w:rsid w:val="F97B2830"/>
    <w:rsid w:val="F9EF76FF"/>
    <w:rsid w:val="FA990A45"/>
    <w:rsid w:val="FAB3E16A"/>
    <w:rsid w:val="FADBC385"/>
    <w:rsid w:val="FB1DA453"/>
    <w:rsid w:val="FB2D10DC"/>
    <w:rsid w:val="FB7B62EB"/>
    <w:rsid w:val="FB7EB3CF"/>
    <w:rsid w:val="FB7F1BA4"/>
    <w:rsid w:val="FB8FBA36"/>
    <w:rsid w:val="FB9FFD57"/>
    <w:rsid w:val="FBC53CCD"/>
    <w:rsid w:val="FBDC8EF0"/>
    <w:rsid w:val="FBDEB6C6"/>
    <w:rsid w:val="FBEF0081"/>
    <w:rsid w:val="FBF20842"/>
    <w:rsid w:val="FBFE96C7"/>
    <w:rsid w:val="FBFF9E9C"/>
    <w:rsid w:val="FBFFEB47"/>
    <w:rsid w:val="FC376BB0"/>
    <w:rsid w:val="FC73418A"/>
    <w:rsid w:val="FCBE7595"/>
    <w:rsid w:val="FCFF190C"/>
    <w:rsid w:val="FD7F2972"/>
    <w:rsid w:val="FDAA200C"/>
    <w:rsid w:val="FDBF23E5"/>
    <w:rsid w:val="FDF9060A"/>
    <w:rsid w:val="FDFB6B54"/>
    <w:rsid w:val="FDFFB673"/>
    <w:rsid w:val="FE77455A"/>
    <w:rsid w:val="FE7F13BB"/>
    <w:rsid w:val="FE95821C"/>
    <w:rsid w:val="FEB465BE"/>
    <w:rsid w:val="FEB73A50"/>
    <w:rsid w:val="FEBF4457"/>
    <w:rsid w:val="FEBF48CB"/>
    <w:rsid w:val="FEEE6025"/>
    <w:rsid w:val="FEFE6C48"/>
    <w:rsid w:val="FF143AF6"/>
    <w:rsid w:val="FF170319"/>
    <w:rsid w:val="FF2F760B"/>
    <w:rsid w:val="FF3328F4"/>
    <w:rsid w:val="FF3F0D2E"/>
    <w:rsid w:val="FF43B26B"/>
    <w:rsid w:val="FF4A3919"/>
    <w:rsid w:val="FF59E280"/>
    <w:rsid w:val="FF5D4A58"/>
    <w:rsid w:val="FF5FD20F"/>
    <w:rsid w:val="FF6E414C"/>
    <w:rsid w:val="FF7F2498"/>
    <w:rsid w:val="FF7F5698"/>
    <w:rsid w:val="FF8E741C"/>
    <w:rsid w:val="FF978070"/>
    <w:rsid w:val="FF9F6AA0"/>
    <w:rsid w:val="FFA90409"/>
    <w:rsid w:val="FFADCC9C"/>
    <w:rsid w:val="FFB36502"/>
    <w:rsid w:val="FFB3EF49"/>
    <w:rsid w:val="FFB5ED4F"/>
    <w:rsid w:val="FFBB8CF7"/>
    <w:rsid w:val="FFBDC392"/>
    <w:rsid w:val="FFBE1162"/>
    <w:rsid w:val="FFBFF644"/>
    <w:rsid w:val="FFC660FA"/>
    <w:rsid w:val="FFCF275B"/>
    <w:rsid w:val="FFDF3679"/>
    <w:rsid w:val="FFE72383"/>
    <w:rsid w:val="FFEBF145"/>
    <w:rsid w:val="FFEC3FE5"/>
    <w:rsid w:val="FFED1707"/>
    <w:rsid w:val="FFEF8307"/>
    <w:rsid w:val="FFF33550"/>
    <w:rsid w:val="FFF6EF2F"/>
    <w:rsid w:val="FFF787C3"/>
    <w:rsid w:val="FFF7D90E"/>
    <w:rsid w:val="FFF7DAF0"/>
    <w:rsid w:val="FFF8F92B"/>
    <w:rsid w:val="FFFA00E6"/>
    <w:rsid w:val="FFFBACCA"/>
    <w:rsid w:val="FFFE7C8D"/>
    <w:rsid w:val="FFFF00D9"/>
    <w:rsid w:val="FFFF107C"/>
    <w:rsid w:val="FFFF52F7"/>
    <w:rsid w:val="FFFF99A9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26D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37F0C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675F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0CB1"/>
    <w:rsid w:val="00091A12"/>
    <w:rsid w:val="00091E1E"/>
    <w:rsid w:val="000920C6"/>
    <w:rsid w:val="00092D9D"/>
    <w:rsid w:val="000950AA"/>
    <w:rsid w:val="000960A6"/>
    <w:rsid w:val="00096E2C"/>
    <w:rsid w:val="0009755B"/>
    <w:rsid w:val="00097966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5CFC"/>
    <w:rsid w:val="000B6631"/>
    <w:rsid w:val="000B6BC6"/>
    <w:rsid w:val="000C06A7"/>
    <w:rsid w:val="000C099A"/>
    <w:rsid w:val="000C234F"/>
    <w:rsid w:val="000C261C"/>
    <w:rsid w:val="000C3E21"/>
    <w:rsid w:val="000C52B4"/>
    <w:rsid w:val="000C5402"/>
    <w:rsid w:val="000C77D9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5DCE"/>
    <w:rsid w:val="000F67AC"/>
    <w:rsid w:val="000F75E5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4E52"/>
    <w:rsid w:val="00135D78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6890"/>
    <w:rsid w:val="00147414"/>
    <w:rsid w:val="00147948"/>
    <w:rsid w:val="00150136"/>
    <w:rsid w:val="001509CD"/>
    <w:rsid w:val="00152808"/>
    <w:rsid w:val="001561BF"/>
    <w:rsid w:val="001579D9"/>
    <w:rsid w:val="00157F3B"/>
    <w:rsid w:val="001605AB"/>
    <w:rsid w:val="00160637"/>
    <w:rsid w:val="00160AA6"/>
    <w:rsid w:val="00160D48"/>
    <w:rsid w:val="0016287A"/>
    <w:rsid w:val="00163EF7"/>
    <w:rsid w:val="00164472"/>
    <w:rsid w:val="0016592D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00D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3D65"/>
    <w:rsid w:val="001843E5"/>
    <w:rsid w:val="001845B1"/>
    <w:rsid w:val="00185D28"/>
    <w:rsid w:val="001867E9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A6CEE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C7671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4E3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16BA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0AC7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6B5B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67AB2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A787F"/>
    <w:rsid w:val="002B1527"/>
    <w:rsid w:val="002B265D"/>
    <w:rsid w:val="002B2BEB"/>
    <w:rsid w:val="002B2CB9"/>
    <w:rsid w:val="002B3F35"/>
    <w:rsid w:val="002B5C7B"/>
    <w:rsid w:val="002B6A4E"/>
    <w:rsid w:val="002B71DC"/>
    <w:rsid w:val="002C2CB2"/>
    <w:rsid w:val="002C4BA6"/>
    <w:rsid w:val="002C4FE7"/>
    <w:rsid w:val="002C50E8"/>
    <w:rsid w:val="002C54F8"/>
    <w:rsid w:val="002C556A"/>
    <w:rsid w:val="002C5673"/>
    <w:rsid w:val="002C5C3F"/>
    <w:rsid w:val="002C7D10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2907"/>
    <w:rsid w:val="002E2CAE"/>
    <w:rsid w:val="002E3098"/>
    <w:rsid w:val="002E34F4"/>
    <w:rsid w:val="002E35C1"/>
    <w:rsid w:val="002E4340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5F48"/>
    <w:rsid w:val="002F753F"/>
    <w:rsid w:val="0030003A"/>
    <w:rsid w:val="00302037"/>
    <w:rsid w:val="0030226B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4F8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62F"/>
    <w:rsid w:val="00334858"/>
    <w:rsid w:val="00334A47"/>
    <w:rsid w:val="00335468"/>
    <w:rsid w:val="00335471"/>
    <w:rsid w:val="0033583A"/>
    <w:rsid w:val="003363CC"/>
    <w:rsid w:val="0034014B"/>
    <w:rsid w:val="00341F9C"/>
    <w:rsid w:val="00344158"/>
    <w:rsid w:val="00344599"/>
    <w:rsid w:val="00346605"/>
    <w:rsid w:val="00350532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0AE"/>
    <w:rsid w:val="003761C5"/>
    <w:rsid w:val="003769D6"/>
    <w:rsid w:val="003776A9"/>
    <w:rsid w:val="003812F0"/>
    <w:rsid w:val="00381322"/>
    <w:rsid w:val="003830C6"/>
    <w:rsid w:val="003841FD"/>
    <w:rsid w:val="00384AB9"/>
    <w:rsid w:val="00385E65"/>
    <w:rsid w:val="003870DD"/>
    <w:rsid w:val="00387404"/>
    <w:rsid w:val="00387DDC"/>
    <w:rsid w:val="003906A1"/>
    <w:rsid w:val="00390CD5"/>
    <w:rsid w:val="003924C4"/>
    <w:rsid w:val="0039688D"/>
    <w:rsid w:val="00396F85"/>
    <w:rsid w:val="003A161E"/>
    <w:rsid w:val="003A1B02"/>
    <w:rsid w:val="003A5059"/>
    <w:rsid w:val="003A57B2"/>
    <w:rsid w:val="003A612D"/>
    <w:rsid w:val="003A6EAD"/>
    <w:rsid w:val="003A766C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0E6F"/>
    <w:rsid w:val="003C15AA"/>
    <w:rsid w:val="003C24A3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35E6"/>
    <w:rsid w:val="003F3F6E"/>
    <w:rsid w:val="003F67CE"/>
    <w:rsid w:val="00401601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416"/>
    <w:rsid w:val="004475D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6C5C"/>
    <w:rsid w:val="004678BE"/>
    <w:rsid w:val="00471B6A"/>
    <w:rsid w:val="00472BC0"/>
    <w:rsid w:val="004754FF"/>
    <w:rsid w:val="00475714"/>
    <w:rsid w:val="00475C24"/>
    <w:rsid w:val="00476F88"/>
    <w:rsid w:val="00477703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5133"/>
    <w:rsid w:val="004A5CB1"/>
    <w:rsid w:val="004A5D7D"/>
    <w:rsid w:val="004A6258"/>
    <w:rsid w:val="004A7BC9"/>
    <w:rsid w:val="004A7C55"/>
    <w:rsid w:val="004B0FD0"/>
    <w:rsid w:val="004B2248"/>
    <w:rsid w:val="004B31D1"/>
    <w:rsid w:val="004B3523"/>
    <w:rsid w:val="004B3D28"/>
    <w:rsid w:val="004B4F03"/>
    <w:rsid w:val="004B792A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077E"/>
    <w:rsid w:val="004D2598"/>
    <w:rsid w:val="004D3E0F"/>
    <w:rsid w:val="004D47CA"/>
    <w:rsid w:val="004E1FEC"/>
    <w:rsid w:val="004E204B"/>
    <w:rsid w:val="004E2103"/>
    <w:rsid w:val="004E267C"/>
    <w:rsid w:val="004E2A1F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5729"/>
    <w:rsid w:val="00556B59"/>
    <w:rsid w:val="00556E51"/>
    <w:rsid w:val="00556FF1"/>
    <w:rsid w:val="005604F2"/>
    <w:rsid w:val="00561D8D"/>
    <w:rsid w:val="0056209F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AE0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055E"/>
    <w:rsid w:val="005C0853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2B8B"/>
    <w:rsid w:val="006033B1"/>
    <w:rsid w:val="0060438E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B53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064"/>
    <w:rsid w:val="00632557"/>
    <w:rsid w:val="00635769"/>
    <w:rsid w:val="00637872"/>
    <w:rsid w:val="00641A67"/>
    <w:rsid w:val="00644D4F"/>
    <w:rsid w:val="00644D5B"/>
    <w:rsid w:val="0064523D"/>
    <w:rsid w:val="00645608"/>
    <w:rsid w:val="00645E9D"/>
    <w:rsid w:val="00645F70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3F15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1BF"/>
    <w:rsid w:val="0068566A"/>
    <w:rsid w:val="00685733"/>
    <w:rsid w:val="00686506"/>
    <w:rsid w:val="0069022F"/>
    <w:rsid w:val="00690832"/>
    <w:rsid w:val="00691D81"/>
    <w:rsid w:val="00693FBF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2F6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B6F7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5D4C"/>
    <w:rsid w:val="006E7886"/>
    <w:rsid w:val="006E7E05"/>
    <w:rsid w:val="006F03BD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3CFC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0A4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701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503E"/>
    <w:rsid w:val="007B7C6B"/>
    <w:rsid w:val="007B7F00"/>
    <w:rsid w:val="007C1D3B"/>
    <w:rsid w:val="007C2053"/>
    <w:rsid w:val="007C3BD3"/>
    <w:rsid w:val="007C3C98"/>
    <w:rsid w:val="007C40D8"/>
    <w:rsid w:val="007C50FA"/>
    <w:rsid w:val="007C564A"/>
    <w:rsid w:val="007C5D63"/>
    <w:rsid w:val="007C6A64"/>
    <w:rsid w:val="007D0DB6"/>
    <w:rsid w:val="007D1D37"/>
    <w:rsid w:val="007D1D4D"/>
    <w:rsid w:val="007D434B"/>
    <w:rsid w:val="007D4C13"/>
    <w:rsid w:val="007D4E77"/>
    <w:rsid w:val="007D5001"/>
    <w:rsid w:val="007E008B"/>
    <w:rsid w:val="007E1D27"/>
    <w:rsid w:val="007E1D81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22C"/>
    <w:rsid w:val="00804276"/>
    <w:rsid w:val="00804621"/>
    <w:rsid w:val="00805E8A"/>
    <w:rsid w:val="0081231A"/>
    <w:rsid w:val="00814721"/>
    <w:rsid w:val="00817048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132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122A"/>
    <w:rsid w:val="008924A7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1149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302"/>
    <w:rsid w:val="008C552D"/>
    <w:rsid w:val="008C5A61"/>
    <w:rsid w:val="008C6577"/>
    <w:rsid w:val="008C75F6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9B1"/>
    <w:rsid w:val="008E1B99"/>
    <w:rsid w:val="008E2448"/>
    <w:rsid w:val="008E3A59"/>
    <w:rsid w:val="008E3BEE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6F86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42E3"/>
    <w:rsid w:val="00935E4C"/>
    <w:rsid w:val="0093663A"/>
    <w:rsid w:val="009366EF"/>
    <w:rsid w:val="0093700E"/>
    <w:rsid w:val="009409B3"/>
    <w:rsid w:val="009410D2"/>
    <w:rsid w:val="0094218C"/>
    <w:rsid w:val="009424C1"/>
    <w:rsid w:val="00943096"/>
    <w:rsid w:val="00943C2F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6E5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938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A7FEE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90C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1D81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1072B"/>
    <w:rsid w:val="00A122C0"/>
    <w:rsid w:val="00A13CE7"/>
    <w:rsid w:val="00A13F5F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5AEB"/>
    <w:rsid w:val="00A269C8"/>
    <w:rsid w:val="00A26BB0"/>
    <w:rsid w:val="00A26C9B"/>
    <w:rsid w:val="00A31120"/>
    <w:rsid w:val="00A32155"/>
    <w:rsid w:val="00A326A3"/>
    <w:rsid w:val="00A32C2C"/>
    <w:rsid w:val="00A3513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3E6"/>
    <w:rsid w:val="00A50C2C"/>
    <w:rsid w:val="00A5176F"/>
    <w:rsid w:val="00A51E5B"/>
    <w:rsid w:val="00A51F20"/>
    <w:rsid w:val="00A5231C"/>
    <w:rsid w:val="00A52703"/>
    <w:rsid w:val="00A52DE9"/>
    <w:rsid w:val="00A540E7"/>
    <w:rsid w:val="00A54306"/>
    <w:rsid w:val="00A55DDA"/>
    <w:rsid w:val="00A565CE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4A"/>
    <w:rsid w:val="00A872D5"/>
    <w:rsid w:val="00A87A36"/>
    <w:rsid w:val="00A90DD7"/>
    <w:rsid w:val="00A9280C"/>
    <w:rsid w:val="00A92ACE"/>
    <w:rsid w:val="00A92EAE"/>
    <w:rsid w:val="00A93D75"/>
    <w:rsid w:val="00A96031"/>
    <w:rsid w:val="00A979F0"/>
    <w:rsid w:val="00A97ED5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2EFB"/>
    <w:rsid w:val="00AC3111"/>
    <w:rsid w:val="00AC3942"/>
    <w:rsid w:val="00AC3C0B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5FB"/>
    <w:rsid w:val="00AE4CD6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110A"/>
    <w:rsid w:val="00B013FA"/>
    <w:rsid w:val="00B0178E"/>
    <w:rsid w:val="00B02AA5"/>
    <w:rsid w:val="00B04A2C"/>
    <w:rsid w:val="00B04B13"/>
    <w:rsid w:val="00B04BF7"/>
    <w:rsid w:val="00B04FD3"/>
    <w:rsid w:val="00B0620A"/>
    <w:rsid w:val="00B06DA9"/>
    <w:rsid w:val="00B11619"/>
    <w:rsid w:val="00B12408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2AA9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1E21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0DB4"/>
    <w:rsid w:val="00B82DAA"/>
    <w:rsid w:val="00B82F38"/>
    <w:rsid w:val="00B830FE"/>
    <w:rsid w:val="00B8358D"/>
    <w:rsid w:val="00B83665"/>
    <w:rsid w:val="00B840C8"/>
    <w:rsid w:val="00B85B65"/>
    <w:rsid w:val="00B85D9B"/>
    <w:rsid w:val="00B860C7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262E"/>
    <w:rsid w:val="00BD4D4D"/>
    <w:rsid w:val="00BD55B5"/>
    <w:rsid w:val="00BD7534"/>
    <w:rsid w:val="00BE0CA3"/>
    <w:rsid w:val="00BE0E05"/>
    <w:rsid w:val="00BE0E32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6C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4A62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6CA"/>
    <w:rsid w:val="00C45C0D"/>
    <w:rsid w:val="00C45FF0"/>
    <w:rsid w:val="00C46C23"/>
    <w:rsid w:val="00C47653"/>
    <w:rsid w:val="00C47B58"/>
    <w:rsid w:val="00C47F44"/>
    <w:rsid w:val="00C505BB"/>
    <w:rsid w:val="00C505F6"/>
    <w:rsid w:val="00C50600"/>
    <w:rsid w:val="00C51859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52B"/>
    <w:rsid w:val="00C876C3"/>
    <w:rsid w:val="00C92199"/>
    <w:rsid w:val="00C945CE"/>
    <w:rsid w:val="00C96C41"/>
    <w:rsid w:val="00C976C4"/>
    <w:rsid w:val="00C97809"/>
    <w:rsid w:val="00CA0C1D"/>
    <w:rsid w:val="00CA13D3"/>
    <w:rsid w:val="00CA1B4F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169C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265B"/>
    <w:rsid w:val="00CE3A1E"/>
    <w:rsid w:val="00CE4F6D"/>
    <w:rsid w:val="00CE5B97"/>
    <w:rsid w:val="00CE66DD"/>
    <w:rsid w:val="00CE6759"/>
    <w:rsid w:val="00CE736E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23B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0EA7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97ED2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1C44"/>
    <w:rsid w:val="00DD31D4"/>
    <w:rsid w:val="00DD3DAD"/>
    <w:rsid w:val="00DD3DE7"/>
    <w:rsid w:val="00DD4A3C"/>
    <w:rsid w:val="00DE028F"/>
    <w:rsid w:val="00DE332A"/>
    <w:rsid w:val="00DE3898"/>
    <w:rsid w:val="00DE3C86"/>
    <w:rsid w:val="00DE477F"/>
    <w:rsid w:val="00DE4D15"/>
    <w:rsid w:val="00DE6295"/>
    <w:rsid w:val="00DE740B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3E24"/>
    <w:rsid w:val="00E24D92"/>
    <w:rsid w:val="00E3055A"/>
    <w:rsid w:val="00E31334"/>
    <w:rsid w:val="00E313DA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65EBE"/>
    <w:rsid w:val="00E7179C"/>
    <w:rsid w:val="00E72B04"/>
    <w:rsid w:val="00E733DE"/>
    <w:rsid w:val="00E73813"/>
    <w:rsid w:val="00E744A2"/>
    <w:rsid w:val="00E7500F"/>
    <w:rsid w:val="00E753BD"/>
    <w:rsid w:val="00E75F8C"/>
    <w:rsid w:val="00E76568"/>
    <w:rsid w:val="00E76C8C"/>
    <w:rsid w:val="00E7767A"/>
    <w:rsid w:val="00E8060E"/>
    <w:rsid w:val="00E81553"/>
    <w:rsid w:val="00E81D40"/>
    <w:rsid w:val="00E81EBA"/>
    <w:rsid w:val="00E82599"/>
    <w:rsid w:val="00E82F30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2EB"/>
    <w:rsid w:val="00E92825"/>
    <w:rsid w:val="00E92FAF"/>
    <w:rsid w:val="00E953FC"/>
    <w:rsid w:val="00E97898"/>
    <w:rsid w:val="00EA1E56"/>
    <w:rsid w:val="00EA2C75"/>
    <w:rsid w:val="00EA30DB"/>
    <w:rsid w:val="00EA5011"/>
    <w:rsid w:val="00EA5170"/>
    <w:rsid w:val="00EA6842"/>
    <w:rsid w:val="00EA6CD5"/>
    <w:rsid w:val="00EA6D2B"/>
    <w:rsid w:val="00EA711B"/>
    <w:rsid w:val="00EA7DEB"/>
    <w:rsid w:val="00EB0012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DB"/>
    <w:rsid w:val="00EC52FD"/>
    <w:rsid w:val="00EC5355"/>
    <w:rsid w:val="00EC6669"/>
    <w:rsid w:val="00ED0462"/>
    <w:rsid w:val="00ED0BBC"/>
    <w:rsid w:val="00ED18E0"/>
    <w:rsid w:val="00ED239F"/>
    <w:rsid w:val="00ED2ADB"/>
    <w:rsid w:val="00ED2B29"/>
    <w:rsid w:val="00EE0056"/>
    <w:rsid w:val="00EE3100"/>
    <w:rsid w:val="00EE348F"/>
    <w:rsid w:val="00EE3B2E"/>
    <w:rsid w:val="00EE3C5F"/>
    <w:rsid w:val="00EE411A"/>
    <w:rsid w:val="00EE4B0A"/>
    <w:rsid w:val="00EE51AF"/>
    <w:rsid w:val="00EE5A92"/>
    <w:rsid w:val="00EE62C7"/>
    <w:rsid w:val="00EE690F"/>
    <w:rsid w:val="00EE715E"/>
    <w:rsid w:val="00EF26E4"/>
    <w:rsid w:val="00EF2C72"/>
    <w:rsid w:val="00EF3105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63A"/>
    <w:rsid w:val="00F04A60"/>
    <w:rsid w:val="00F05063"/>
    <w:rsid w:val="00F060E5"/>
    <w:rsid w:val="00F06B4D"/>
    <w:rsid w:val="00F06E69"/>
    <w:rsid w:val="00F0735C"/>
    <w:rsid w:val="00F104D0"/>
    <w:rsid w:val="00F12A0C"/>
    <w:rsid w:val="00F13393"/>
    <w:rsid w:val="00F1493F"/>
    <w:rsid w:val="00F15C42"/>
    <w:rsid w:val="00F15D93"/>
    <w:rsid w:val="00F15E44"/>
    <w:rsid w:val="00F17018"/>
    <w:rsid w:val="00F17821"/>
    <w:rsid w:val="00F17BDA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6DE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1907"/>
    <w:rsid w:val="00F83926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  <w:rsid w:val="01396F21"/>
    <w:rsid w:val="0147048E"/>
    <w:rsid w:val="0154640E"/>
    <w:rsid w:val="01632298"/>
    <w:rsid w:val="019D1480"/>
    <w:rsid w:val="01D301BE"/>
    <w:rsid w:val="02113581"/>
    <w:rsid w:val="026E1699"/>
    <w:rsid w:val="029B7D56"/>
    <w:rsid w:val="02DA120E"/>
    <w:rsid w:val="02EB0DDA"/>
    <w:rsid w:val="02F04DD7"/>
    <w:rsid w:val="032C5FC0"/>
    <w:rsid w:val="03366DA1"/>
    <w:rsid w:val="035D2013"/>
    <w:rsid w:val="03AC4723"/>
    <w:rsid w:val="03D37A53"/>
    <w:rsid w:val="042652D7"/>
    <w:rsid w:val="043D7B17"/>
    <w:rsid w:val="04474977"/>
    <w:rsid w:val="047F34AB"/>
    <w:rsid w:val="05353176"/>
    <w:rsid w:val="059F7C3A"/>
    <w:rsid w:val="06DB467B"/>
    <w:rsid w:val="07594F58"/>
    <w:rsid w:val="077F2632"/>
    <w:rsid w:val="07934EA2"/>
    <w:rsid w:val="07CB5C43"/>
    <w:rsid w:val="07F2692D"/>
    <w:rsid w:val="085C6BC2"/>
    <w:rsid w:val="09B65D5B"/>
    <w:rsid w:val="09BC5E83"/>
    <w:rsid w:val="0A1B0086"/>
    <w:rsid w:val="0A3D38C0"/>
    <w:rsid w:val="0AA80237"/>
    <w:rsid w:val="0B76395D"/>
    <w:rsid w:val="0BC75412"/>
    <w:rsid w:val="0C0B6D0B"/>
    <w:rsid w:val="0C385C19"/>
    <w:rsid w:val="0C4F3798"/>
    <w:rsid w:val="0C825628"/>
    <w:rsid w:val="0C900F3E"/>
    <w:rsid w:val="0D0F2FB0"/>
    <w:rsid w:val="0D678D7C"/>
    <w:rsid w:val="0FAE3FEF"/>
    <w:rsid w:val="0FE75F86"/>
    <w:rsid w:val="107F5456"/>
    <w:rsid w:val="10A30F02"/>
    <w:rsid w:val="110754FD"/>
    <w:rsid w:val="11743932"/>
    <w:rsid w:val="11B76E7E"/>
    <w:rsid w:val="11FE0C79"/>
    <w:rsid w:val="123D7C2D"/>
    <w:rsid w:val="12452986"/>
    <w:rsid w:val="12C61FDA"/>
    <w:rsid w:val="12FE1853"/>
    <w:rsid w:val="13232EC3"/>
    <w:rsid w:val="139F0C7F"/>
    <w:rsid w:val="13D24745"/>
    <w:rsid w:val="13E60075"/>
    <w:rsid w:val="13FF8A2D"/>
    <w:rsid w:val="142B5C45"/>
    <w:rsid w:val="1456E639"/>
    <w:rsid w:val="149B2967"/>
    <w:rsid w:val="15504F07"/>
    <w:rsid w:val="157735C8"/>
    <w:rsid w:val="157A6E52"/>
    <w:rsid w:val="15CF79D4"/>
    <w:rsid w:val="16583648"/>
    <w:rsid w:val="1696521E"/>
    <w:rsid w:val="16A67AA1"/>
    <w:rsid w:val="16DD42EA"/>
    <w:rsid w:val="17142269"/>
    <w:rsid w:val="1779327E"/>
    <w:rsid w:val="17802C1E"/>
    <w:rsid w:val="17AFAB77"/>
    <w:rsid w:val="17BF3AEE"/>
    <w:rsid w:val="17FB25A9"/>
    <w:rsid w:val="183B76B6"/>
    <w:rsid w:val="188A0E26"/>
    <w:rsid w:val="189C1352"/>
    <w:rsid w:val="19226989"/>
    <w:rsid w:val="195E2CF8"/>
    <w:rsid w:val="198E4EFC"/>
    <w:rsid w:val="19C03113"/>
    <w:rsid w:val="1A103082"/>
    <w:rsid w:val="1A2C77DE"/>
    <w:rsid w:val="1BAA2C53"/>
    <w:rsid w:val="1BB44881"/>
    <w:rsid w:val="1BDF3927"/>
    <w:rsid w:val="1BE7AE9C"/>
    <w:rsid w:val="1BFFC660"/>
    <w:rsid w:val="1C4D2134"/>
    <w:rsid w:val="1C8D68DF"/>
    <w:rsid w:val="1CA81A0D"/>
    <w:rsid w:val="1CB573CC"/>
    <w:rsid w:val="1CEF488C"/>
    <w:rsid w:val="1D5C1527"/>
    <w:rsid w:val="1DA91839"/>
    <w:rsid w:val="1DF626F0"/>
    <w:rsid w:val="1E265767"/>
    <w:rsid w:val="1E5706E6"/>
    <w:rsid w:val="1E7C4002"/>
    <w:rsid w:val="1EAC5942"/>
    <w:rsid w:val="1EB536FA"/>
    <w:rsid w:val="1F1B562C"/>
    <w:rsid w:val="1F6FC8C1"/>
    <w:rsid w:val="1F773DDC"/>
    <w:rsid w:val="1F77B118"/>
    <w:rsid w:val="1FAD70CF"/>
    <w:rsid w:val="20DF63BF"/>
    <w:rsid w:val="20EB1B3E"/>
    <w:rsid w:val="212671F1"/>
    <w:rsid w:val="212B632B"/>
    <w:rsid w:val="212C1394"/>
    <w:rsid w:val="21556D6A"/>
    <w:rsid w:val="21BE41F0"/>
    <w:rsid w:val="21EB596A"/>
    <w:rsid w:val="22691317"/>
    <w:rsid w:val="22734C95"/>
    <w:rsid w:val="22823C2A"/>
    <w:rsid w:val="23617620"/>
    <w:rsid w:val="23C3730C"/>
    <w:rsid w:val="23E77164"/>
    <w:rsid w:val="240421E9"/>
    <w:rsid w:val="24316DA0"/>
    <w:rsid w:val="2433048F"/>
    <w:rsid w:val="24A82A93"/>
    <w:rsid w:val="251B38EF"/>
    <w:rsid w:val="25634134"/>
    <w:rsid w:val="25787A06"/>
    <w:rsid w:val="25B82CA0"/>
    <w:rsid w:val="262477ED"/>
    <w:rsid w:val="26EC5D68"/>
    <w:rsid w:val="270B661D"/>
    <w:rsid w:val="27295BCD"/>
    <w:rsid w:val="274E2589"/>
    <w:rsid w:val="279D76B2"/>
    <w:rsid w:val="27ADD989"/>
    <w:rsid w:val="27C84290"/>
    <w:rsid w:val="27D6311D"/>
    <w:rsid w:val="27E9BC3B"/>
    <w:rsid w:val="27EFA28D"/>
    <w:rsid w:val="28055788"/>
    <w:rsid w:val="28127989"/>
    <w:rsid w:val="28526934"/>
    <w:rsid w:val="2868435B"/>
    <w:rsid w:val="29033E16"/>
    <w:rsid w:val="29855A2C"/>
    <w:rsid w:val="29CE74E7"/>
    <w:rsid w:val="2A726D79"/>
    <w:rsid w:val="2A9452C1"/>
    <w:rsid w:val="2AB648A3"/>
    <w:rsid w:val="2AE049E4"/>
    <w:rsid w:val="2AEB3B65"/>
    <w:rsid w:val="2AF84A43"/>
    <w:rsid w:val="2B6D334E"/>
    <w:rsid w:val="2B7E8D31"/>
    <w:rsid w:val="2C0B66D0"/>
    <w:rsid w:val="2C784191"/>
    <w:rsid w:val="2CC5267E"/>
    <w:rsid w:val="2CC73B2C"/>
    <w:rsid w:val="2D4F7618"/>
    <w:rsid w:val="2D7AA7DE"/>
    <w:rsid w:val="2D8175BD"/>
    <w:rsid w:val="2DEE0CFA"/>
    <w:rsid w:val="2E56632E"/>
    <w:rsid w:val="2E7E7640"/>
    <w:rsid w:val="2E7EA109"/>
    <w:rsid w:val="2E864B2D"/>
    <w:rsid w:val="2E902663"/>
    <w:rsid w:val="2E915104"/>
    <w:rsid w:val="2EBB9D56"/>
    <w:rsid w:val="2EBEA7DE"/>
    <w:rsid w:val="2ED026DB"/>
    <w:rsid w:val="2EFFF108"/>
    <w:rsid w:val="2F067760"/>
    <w:rsid w:val="2F074DB3"/>
    <w:rsid w:val="2F3C5629"/>
    <w:rsid w:val="2F8F17C3"/>
    <w:rsid w:val="2FB92659"/>
    <w:rsid w:val="2FBE8EDF"/>
    <w:rsid w:val="2FD6C6ED"/>
    <w:rsid w:val="2FFE84C2"/>
    <w:rsid w:val="30367F1D"/>
    <w:rsid w:val="30F13A41"/>
    <w:rsid w:val="31543A99"/>
    <w:rsid w:val="31732E76"/>
    <w:rsid w:val="31AF7290"/>
    <w:rsid w:val="31B31A76"/>
    <w:rsid w:val="31FD14E2"/>
    <w:rsid w:val="321E0F2C"/>
    <w:rsid w:val="32712BD2"/>
    <w:rsid w:val="32994C8F"/>
    <w:rsid w:val="32B1134B"/>
    <w:rsid w:val="32CDA4B0"/>
    <w:rsid w:val="32CE364F"/>
    <w:rsid w:val="32DA34FB"/>
    <w:rsid w:val="32E93B15"/>
    <w:rsid w:val="32F97C15"/>
    <w:rsid w:val="3335478E"/>
    <w:rsid w:val="339729B4"/>
    <w:rsid w:val="33C699FA"/>
    <w:rsid w:val="33CF2B0E"/>
    <w:rsid w:val="34924E43"/>
    <w:rsid w:val="34BB7C6C"/>
    <w:rsid w:val="34BF43AD"/>
    <w:rsid w:val="34D523DE"/>
    <w:rsid w:val="3505085C"/>
    <w:rsid w:val="352167CF"/>
    <w:rsid w:val="355FA8A1"/>
    <w:rsid w:val="3590044F"/>
    <w:rsid w:val="35A66D8A"/>
    <w:rsid w:val="35AEFF9E"/>
    <w:rsid w:val="35EDEACC"/>
    <w:rsid w:val="35EE84FF"/>
    <w:rsid w:val="363D2887"/>
    <w:rsid w:val="368930FC"/>
    <w:rsid w:val="36EF5967"/>
    <w:rsid w:val="3759795A"/>
    <w:rsid w:val="37C50D92"/>
    <w:rsid w:val="37CF6279"/>
    <w:rsid w:val="37EFA637"/>
    <w:rsid w:val="37FFEC88"/>
    <w:rsid w:val="37FFF76C"/>
    <w:rsid w:val="387854ED"/>
    <w:rsid w:val="388F1D50"/>
    <w:rsid w:val="38DE4801"/>
    <w:rsid w:val="39CFC221"/>
    <w:rsid w:val="3A6B5E65"/>
    <w:rsid w:val="3A805A60"/>
    <w:rsid w:val="3AA5723D"/>
    <w:rsid w:val="3AFA2156"/>
    <w:rsid w:val="3B3F5CEB"/>
    <w:rsid w:val="3B727C10"/>
    <w:rsid w:val="3B764E7F"/>
    <w:rsid w:val="3B7A0511"/>
    <w:rsid w:val="3BB4167F"/>
    <w:rsid w:val="3BD40F62"/>
    <w:rsid w:val="3BE25F43"/>
    <w:rsid w:val="3BF249E7"/>
    <w:rsid w:val="3BF78892"/>
    <w:rsid w:val="3BFE3547"/>
    <w:rsid w:val="3CBC1EB2"/>
    <w:rsid w:val="3D22095C"/>
    <w:rsid w:val="3D6F405C"/>
    <w:rsid w:val="3D737711"/>
    <w:rsid w:val="3DD788BC"/>
    <w:rsid w:val="3DDF39E0"/>
    <w:rsid w:val="3DF21F2E"/>
    <w:rsid w:val="3DFB3199"/>
    <w:rsid w:val="3DFF015D"/>
    <w:rsid w:val="3DFF7883"/>
    <w:rsid w:val="3DFF8F5B"/>
    <w:rsid w:val="3E267258"/>
    <w:rsid w:val="3E391E13"/>
    <w:rsid w:val="3E691DE9"/>
    <w:rsid w:val="3E6D5B17"/>
    <w:rsid w:val="3EA27356"/>
    <w:rsid w:val="3EBF3CE1"/>
    <w:rsid w:val="3ED7ED22"/>
    <w:rsid w:val="3EF5FB2A"/>
    <w:rsid w:val="3EFEA423"/>
    <w:rsid w:val="3F163BA3"/>
    <w:rsid w:val="3F5E92D8"/>
    <w:rsid w:val="3F5F1EE9"/>
    <w:rsid w:val="3F5FC80B"/>
    <w:rsid w:val="3F77CAA3"/>
    <w:rsid w:val="3F7BE0AF"/>
    <w:rsid w:val="3F7C39CB"/>
    <w:rsid w:val="3FA141F3"/>
    <w:rsid w:val="3FBC0F41"/>
    <w:rsid w:val="3FBDC9CF"/>
    <w:rsid w:val="3FBF1C3D"/>
    <w:rsid w:val="3FDE37D1"/>
    <w:rsid w:val="3FF3D698"/>
    <w:rsid w:val="3FFB73D4"/>
    <w:rsid w:val="3FFDD4C7"/>
    <w:rsid w:val="3FFF2505"/>
    <w:rsid w:val="3FFF44C6"/>
    <w:rsid w:val="3FFFBB05"/>
    <w:rsid w:val="40434217"/>
    <w:rsid w:val="40D51258"/>
    <w:rsid w:val="40D72B0D"/>
    <w:rsid w:val="40EA15D5"/>
    <w:rsid w:val="4116646E"/>
    <w:rsid w:val="41A37A30"/>
    <w:rsid w:val="41B85A99"/>
    <w:rsid w:val="4259696B"/>
    <w:rsid w:val="43474737"/>
    <w:rsid w:val="436F06B1"/>
    <w:rsid w:val="43790FC1"/>
    <w:rsid w:val="437FFB52"/>
    <w:rsid w:val="43B12268"/>
    <w:rsid w:val="43F70FF7"/>
    <w:rsid w:val="44591230"/>
    <w:rsid w:val="446908DF"/>
    <w:rsid w:val="4489609A"/>
    <w:rsid w:val="44D61269"/>
    <w:rsid w:val="44F654F1"/>
    <w:rsid w:val="456602DB"/>
    <w:rsid w:val="458661B6"/>
    <w:rsid w:val="458E64AD"/>
    <w:rsid w:val="45C42D33"/>
    <w:rsid w:val="45DC3CAF"/>
    <w:rsid w:val="45E155A6"/>
    <w:rsid w:val="464438F7"/>
    <w:rsid w:val="46491E0F"/>
    <w:rsid w:val="464E3068"/>
    <w:rsid w:val="46FE385E"/>
    <w:rsid w:val="470F3457"/>
    <w:rsid w:val="4735425F"/>
    <w:rsid w:val="47379055"/>
    <w:rsid w:val="47722B13"/>
    <w:rsid w:val="47D966F9"/>
    <w:rsid w:val="47FB9908"/>
    <w:rsid w:val="48073196"/>
    <w:rsid w:val="483702A9"/>
    <w:rsid w:val="48636ED0"/>
    <w:rsid w:val="48B102D4"/>
    <w:rsid w:val="48F1593C"/>
    <w:rsid w:val="495C2D68"/>
    <w:rsid w:val="497F073F"/>
    <w:rsid w:val="4A1C188A"/>
    <w:rsid w:val="4AC544BB"/>
    <w:rsid w:val="4AEA6CF3"/>
    <w:rsid w:val="4AF471AF"/>
    <w:rsid w:val="4AFFA6BA"/>
    <w:rsid w:val="4B6F10D1"/>
    <w:rsid w:val="4BC92119"/>
    <w:rsid w:val="4BD53AA3"/>
    <w:rsid w:val="4C124D74"/>
    <w:rsid w:val="4C195DD0"/>
    <w:rsid w:val="4CA72B82"/>
    <w:rsid w:val="4CA904F3"/>
    <w:rsid w:val="4CB726ED"/>
    <w:rsid w:val="4DA41071"/>
    <w:rsid w:val="4E014414"/>
    <w:rsid w:val="4E155435"/>
    <w:rsid w:val="4E3A6FE6"/>
    <w:rsid w:val="4E5B4D95"/>
    <w:rsid w:val="4E5E049F"/>
    <w:rsid w:val="4E6B01DE"/>
    <w:rsid w:val="4EBADF17"/>
    <w:rsid w:val="4EC15FC5"/>
    <w:rsid w:val="4F0FB0F5"/>
    <w:rsid w:val="4F7F3A02"/>
    <w:rsid w:val="4F9351FA"/>
    <w:rsid w:val="4FB10514"/>
    <w:rsid w:val="4FD9057D"/>
    <w:rsid w:val="4FDD15C8"/>
    <w:rsid w:val="4FDFE3DA"/>
    <w:rsid w:val="4FF519C8"/>
    <w:rsid w:val="4FFCCEBB"/>
    <w:rsid w:val="4FFF2A64"/>
    <w:rsid w:val="4FFFC196"/>
    <w:rsid w:val="50243B8D"/>
    <w:rsid w:val="516C1177"/>
    <w:rsid w:val="51BC955C"/>
    <w:rsid w:val="52043B47"/>
    <w:rsid w:val="527E5A0B"/>
    <w:rsid w:val="529FDD95"/>
    <w:rsid w:val="52B05704"/>
    <w:rsid w:val="52BE0507"/>
    <w:rsid w:val="52FF6096"/>
    <w:rsid w:val="532C190B"/>
    <w:rsid w:val="534357AA"/>
    <w:rsid w:val="537EF554"/>
    <w:rsid w:val="53E65B4E"/>
    <w:rsid w:val="54194508"/>
    <w:rsid w:val="542D1DD8"/>
    <w:rsid w:val="54327630"/>
    <w:rsid w:val="543A3CB8"/>
    <w:rsid w:val="54FD8C4E"/>
    <w:rsid w:val="54FE505B"/>
    <w:rsid w:val="553D15D5"/>
    <w:rsid w:val="55AD4F51"/>
    <w:rsid w:val="55B801DF"/>
    <w:rsid w:val="55FDFF3F"/>
    <w:rsid w:val="55FFC12F"/>
    <w:rsid w:val="56574DB7"/>
    <w:rsid w:val="56582839"/>
    <w:rsid w:val="568C3F8D"/>
    <w:rsid w:val="569C44E6"/>
    <w:rsid w:val="56CD7431"/>
    <w:rsid w:val="56D34701"/>
    <w:rsid w:val="56E77CB3"/>
    <w:rsid w:val="56EA4FB2"/>
    <w:rsid w:val="56F84D51"/>
    <w:rsid w:val="571F6302"/>
    <w:rsid w:val="573D59B0"/>
    <w:rsid w:val="577EAEA3"/>
    <w:rsid w:val="579FEEB0"/>
    <w:rsid w:val="57B52645"/>
    <w:rsid w:val="57DE5F2A"/>
    <w:rsid w:val="57E75085"/>
    <w:rsid w:val="57EFE9D1"/>
    <w:rsid w:val="57FD8037"/>
    <w:rsid w:val="583D29BF"/>
    <w:rsid w:val="587B59B6"/>
    <w:rsid w:val="58DEBCD9"/>
    <w:rsid w:val="58DFAE94"/>
    <w:rsid w:val="59CF4382"/>
    <w:rsid w:val="5A12110D"/>
    <w:rsid w:val="5A280B76"/>
    <w:rsid w:val="5A8B09A9"/>
    <w:rsid w:val="5AABE260"/>
    <w:rsid w:val="5AF3EF2E"/>
    <w:rsid w:val="5BA67BD1"/>
    <w:rsid w:val="5BBF5C85"/>
    <w:rsid w:val="5BDF582C"/>
    <w:rsid w:val="5BF0318B"/>
    <w:rsid w:val="5BF41CB7"/>
    <w:rsid w:val="5BF70FCA"/>
    <w:rsid w:val="5BFB3116"/>
    <w:rsid w:val="5BFFD831"/>
    <w:rsid w:val="5C546007"/>
    <w:rsid w:val="5C705937"/>
    <w:rsid w:val="5CAB1252"/>
    <w:rsid w:val="5D140371"/>
    <w:rsid w:val="5D3F989F"/>
    <w:rsid w:val="5D4223D2"/>
    <w:rsid w:val="5D6D1229"/>
    <w:rsid w:val="5D8131F5"/>
    <w:rsid w:val="5DFC2EA5"/>
    <w:rsid w:val="5DFF4668"/>
    <w:rsid w:val="5E6BC2E0"/>
    <w:rsid w:val="5E7F242C"/>
    <w:rsid w:val="5E9E3137"/>
    <w:rsid w:val="5EAE07E6"/>
    <w:rsid w:val="5EEB5CCD"/>
    <w:rsid w:val="5EEFEF95"/>
    <w:rsid w:val="5EF450CB"/>
    <w:rsid w:val="5F1B91C6"/>
    <w:rsid w:val="5F3E82F8"/>
    <w:rsid w:val="5F5F98CD"/>
    <w:rsid w:val="5F872646"/>
    <w:rsid w:val="5F895D50"/>
    <w:rsid w:val="5F8E110A"/>
    <w:rsid w:val="5FA93E7F"/>
    <w:rsid w:val="5FBF3CE8"/>
    <w:rsid w:val="5FBF8D27"/>
    <w:rsid w:val="5FD31743"/>
    <w:rsid w:val="5FDDD4A7"/>
    <w:rsid w:val="5FDF40E1"/>
    <w:rsid w:val="5FE34F5E"/>
    <w:rsid w:val="5FED41EA"/>
    <w:rsid w:val="5FF38764"/>
    <w:rsid w:val="5FF762C1"/>
    <w:rsid w:val="5FFD1420"/>
    <w:rsid w:val="5FFD8DD5"/>
    <w:rsid w:val="5FFE89B8"/>
    <w:rsid w:val="5FFF7944"/>
    <w:rsid w:val="600A5C23"/>
    <w:rsid w:val="608A4A4F"/>
    <w:rsid w:val="60CA19D8"/>
    <w:rsid w:val="60FB27E9"/>
    <w:rsid w:val="611B77B2"/>
    <w:rsid w:val="615C6D49"/>
    <w:rsid w:val="618A7CDE"/>
    <w:rsid w:val="61933731"/>
    <w:rsid w:val="61D05636"/>
    <w:rsid w:val="62B62642"/>
    <w:rsid w:val="62FF84AA"/>
    <w:rsid w:val="63357CC5"/>
    <w:rsid w:val="636D2E05"/>
    <w:rsid w:val="63A06C17"/>
    <w:rsid w:val="63EA3F66"/>
    <w:rsid w:val="64717706"/>
    <w:rsid w:val="647C661F"/>
    <w:rsid w:val="64DC3487"/>
    <w:rsid w:val="654C1999"/>
    <w:rsid w:val="65D640C4"/>
    <w:rsid w:val="65D70754"/>
    <w:rsid w:val="65EFB192"/>
    <w:rsid w:val="65FD1E2A"/>
    <w:rsid w:val="669B59E7"/>
    <w:rsid w:val="669E10FC"/>
    <w:rsid w:val="6726F1D2"/>
    <w:rsid w:val="672E7154"/>
    <w:rsid w:val="677D494D"/>
    <w:rsid w:val="67C17816"/>
    <w:rsid w:val="67C64386"/>
    <w:rsid w:val="67C7CAE1"/>
    <w:rsid w:val="67CFD315"/>
    <w:rsid w:val="67E75606"/>
    <w:rsid w:val="67FA3506"/>
    <w:rsid w:val="68BD3A2E"/>
    <w:rsid w:val="68F100BA"/>
    <w:rsid w:val="69417CEC"/>
    <w:rsid w:val="697FDFCA"/>
    <w:rsid w:val="69CBFA67"/>
    <w:rsid w:val="69DE50D6"/>
    <w:rsid w:val="69EB3598"/>
    <w:rsid w:val="69F31D3A"/>
    <w:rsid w:val="6A1D6CCF"/>
    <w:rsid w:val="6A826C6F"/>
    <w:rsid w:val="6ADFD33F"/>
    <w:rsid w:val="6AF92F34"/>
    <w:rsid w:val="6AFE4916"/>
    <w:rsid w:val="6B7E1972"/>
    <w:rsid w:val="6B8C7302"/>
    <w:rsid w:val="6B981292"/>
    <w:rsid w:val="6BA6462D"/>
    <w:rsid w:val="6BBE1902"/>
    <w:rsid w:val="6BCF51E3"/>
    <w:rsid w:val="6BD38842"/>
    <w:rsid w:val="6BE62183"/>
    <w:rsid w:val="6BE70117"/>
    <w:rsid w:val="6BEA5A68"/>
    <w:rsid w:val="6BF3E9E6"/>
    <w:rsid w:val="6BFF16BB"/>
    <w:rsid w:val="6C22436E"/>
    <w:rsid w:val="6C6E89BD"/>
    <w:rsid w:val="6C7BFB77"/>
    <w:rsid w:val="6CBC197F"/>
    <w:rsid w:val="6CF90FF1"/>
    <w:rsid w:val="6D2E4C5A"/>
    <w:rsid w:val="6D6E25F4"/>
    <w:rsid w:val="6D870871"/>
    <w:rsid w:val="6DC51311"/>
    <w:rsid w:val="6DE34985"/>
    <w:rsid w:val="6DE42293"/>
    <w:rsid w:val="6DF3366F"/>
    <w:rsid w:val="6E0561CA"/>
    <w:rsid w:val="6E0B0D13"/>
    <w:rsid w:val="6E642D55"/>
    <w:rsid w:val="6E8E4CF9"/>
    <w:rsid w:val="6ED747BC"/>
    <w:rsid w:val="6EFE97E2"/>
    <w:rsid w:val="6F385A1A"/>
    <w:rsid w:val="6F46F82E"/>
    <w:rsid w:val="6F471945"/>
    <w:rsid w:val="6F4F64CB"/>
    <w:rsid w:val="6F7169B6"/>
    <w:rsid w:val="6F7D702C"/>
    <w:rsid w:val="6FABFAF9"/>
    <w:rsid w:val="6FBD0E23"/>
    <w:rsid w:val="6FBF99C3"/>
    <w:rsid w:val="6FDB54CE"/>
    <w:rsid w:val="6FDFEF9C"/>
    <w:rsid w:val="6FF3E021"/>
    <w:rsid w:val="6FF632CA"/>
    <w:rsid w:val="6FF9632B"/>
    <w:rsid w:val="6FFBB637"/>
    <w:rsid w:val="70CB40E5"/>
    <w:rsid w:val="71CF9169"/>
    <w:rsid w:val="72734B4E"/>
    <w:rsid w:val="72F31BB5"/>
    <w:rsid w:val="73062FC8"/>
    <w:rsid w:val="73696F28"/>
    <w:rsid w:val="739C6215"/>
    <w:rsid w:val="73A32E3A"/>
    <w:rsid w:val="73BA7901"/>
    <w:rsid w:val="73DF6722"/>
    <w:rsid w:val="746C1543"/>
    <w:rsid w:val="747B5B27"/>
    <w:rsid w:val="747E6AAC"/>
    <w:rsid w:val="754F60B3"/>
    <w:rsid w:val="755D6630"/>
    <w:rsid w:val="756333B5"/>
    <w:rsid w:val="75CE76D3"/>
    <w:rsid w:val="75CED6B0"/>
    <w:rsid w:val="75DF3805"/>
    <w:rsid w:val="75F44A55"/>
    <w:rsid w:val="76B74282"/>
    <w:rsid w:val="76BB2D1F"/>
    <w:rsid w:val="76E25727"/>
    <w:rsid w:val="77265765"/>
    <w:rsid w:val="775FE41F"/>
    <w:rsid w:val="779ADB8D"/>
    <w:rsid w:val="77A9A771"/>
    <w:rsid w:val="77D34166"/>
    <w:rsid w:val="77D70F19"/>
    <w:rsid w:val="77DE2E7A"/>
    <w:rsid w:val="77E6535D"/>
    <w:rsid w:val="77EACCB8"/>
    <w:rsid w:val="77EF3E61"/>
    <w:rsid w:val="77F03970"/>
    <w:rsid w:val="77FA5541"/>
    <w:rsid w:val="77FD7586"/>
    <w:rsid w:val="77FE4C2C"/>
    <w:rsid w:val="77FF89AA"/>
    <w:rsid w:val="77FFCF73"/>
    <w:rsid w:val="78120820"/>
    <w:rsid w:val="78462278"/>
    <w:rsid w:val="787013E3"/>
    <w:rsid w:val="788D6DB4"/>
    <w:rsid w:val="78D20419"/>
    <w:rsid w:val="78DC7874"/>
    <w:rsid w:val="796F5BA0"/>
    <w:rsid w:val="7977DA89"/>
    <w:rsid w:val="799EE445"/>
    <w:rsid w:val="79FD003A"/>
    <w:rsid w:val="79FF5222"/>
    <w:rsid w:val="79FF59C0"/>
    <w:rsid w:val="7A1B492A"/>
    <w:rsid w:val="7A2A79A8"/>
    <w:rsid w:val="7A6F2E25"/>
    <w:rsid w:val="7A7B7A45"/>
    <w:rsid w:val="7AC21F7B"/>
    <w:rsid w:val="7ADC2221"/>
    <w:rsid w:val="7B2EA504"/>
    <w:rsid w:val="7B3BB99C"/>
    <w:rsid w:val="7B3E2227"/>
    <w:rsid w:val="7B7C8F3D"/>
    <w:rsid w:val="7B7FB944"/>
    <w:rsid w:val="7BB5F6AE"/>
    <w:rsid w:val="7BD28BBA"/>
    <w:rsid w:val="7BDB8060"/>
    <w:rsid w:val="7BF2EB86"/>
    <w:rsid w:val="7BFB04C2"/>
    <w:rsid w:val="7BFBA6D9"/>
    <w:rsid w:val="7BFF37D9"/>
    <w:rsid w:val="7C245B39"/>
    <w:rsid w:val="7C4853FE"/>
    <w:rsid w:val="7CE10E58"/>
    <w:rsid w:val="7CEBED90"/>
    <w:rsid w:val="7CFF6228"/>
    <w:rsid w:val="7D2953E6"/>
    <w:rsid w:val="7D2EE5B8"/>
    <w:rsid w:val="7D773452"/>
    <w:rsid w:val="7D790D73"/>
    <w:rsid w:val="7D7B3906"/>
    <w:rsid w:val="7D8508D9"/>
    <w:rsid w:val="7DA968DD"/>
    <w:rsid w:val="7DBA5253"/>
    <w:rsid w:val="7DCE42AE"/>
    <w:rsid w:val="7DDB8484"/>
    <w:rsid w:val="7DDF9260"/>
    <w:rsid w:val="7DE7D114"/>
    <w:rsid w:val="7DF4D92C"/>
    <w:rsid w:val="7DF96063"/>
    <w:rsid w:val="7E396E01"/>
    <w:rsid w:val="7E3F9E42"/>
    <w:rsid w:val="7E44497F"/>
    <w:rsid w:val="7E68380D"/>
    <w:rsid w:val="7E7DACE2"/>
    <w:rsid w:val="7E867C41"/>
    <w:rsid w:val="7E9114B5"/>
    <w:rsid w:val="7E9967F4"/>
    <w:rsid w:val="7E9A211D"/>
    <w:rsid w:val="7E9B5C85"/>
    <w:rsid w:val="7EB50B3F"/>
    <w:rsid w:val="7EBE418E"/>
    <w:rsid w:val="7EDD5167"/>
    <w:rsid w:val="7EFB3A33"/>
    <w:rsid w:val="7EFC627E"/>
    <w:rsid w:val="7F057FE5"/>
    <w:rsid w:val="7F1F10C0"/>
    <w:rsid w:val="7F2BFA3D"/>
    <w:rsid w:val="7F3FC6ED"/>
    <w:rsid w:val="7F4763BC"/>
    <w:rsid w:val="7F5990F4"/>
    <w:rsid w:val="7F606690"/>
    <w:rsid w:val="7F753F59"/>
    <w:rsid w:val="7F79F3D6"/>
    <w:rsid w:val="7F7BC601"/>
    <w:rsid w:val="7F7E4885"/>
    <w:rsid w:val="7F7EBBED"/>
    <w:rsid w:val="7F7F42A8"/>
    <w:rsid w:val="7F7F9F2A"/>
    <w:rsid w:val="7F7FED77"/>
    <w:rsid w:val="7F99EB22"/>
    <w:rsid w:val="7F9F679F"/>
    <w:rsid w:val="7F9FB817"/>
    <w:rsid w:val="7FABC19F"/>
    <w:rsid w:val="7FBF2F76"/>
    <w:rsid w:val="7FBF701E"/>
    <w:rsid w:val="7FBFBDAB"/>
    <w:rsid w:val="7FBFC1BE"/>
    <w:rsid w:val="7FBFC230"/>
    <w:rsid w:val="7FC86FB4"/>
    <w:rsid w:val="7FD56EEB"/>
    <w:rsid w:val="7FD8ACD9"/>
    <w:rsid w:val="7FDD3C0A"/>
    <w:rsid w:val="7FDD4EDA"/>
    <w:rsid w:val="7FDF847D"/>
    <w:rsid w:val="7FE6CFD6"/>
    <w:rsid w:val="7FE7E265"/>
    <w:rsid w:val="7FEDE61A"/>
    <w:rsid w:val="7FFD3ECB"/>
    <w:rsid w:val="7FFD5E4D"/>
    <w:rsid w:val="7FFE7077"/>
    <w:rsid w:val="7FFF0328"/>
    <w:rsid w:val="7FFF5687"/>
    <w:rsid w:val="7FFF6FB7"/>
    <w:rsid w:val="7FFF994C"/>
    <w:rsid w:val="7FFFAF0A"/>
    <w:rsid w:val="7FFFF0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F7F6DBF"/>
  <w15:docId w15:val="{0DB92275-3D5A-444C-8C62-6AF8AA1D36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unhideWhenUsed="1" w:qFormat="1"/>
    <w:lsdException w:name="annotation reference" w:qFormat="1"/>
    <w:lsdException w:name="List" w:qFormat="1"/>
    <w:lsdException w:name="List 2" w:qFormat="1"/>
    <w:lsdException w:name="List 3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Keyboard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9280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等线"/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等线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b/>
    </w:rPr>
  </w:style>
  <w:style w:type="paragraph" w:styleId="31">
    <w:name w:val="List 3"/>
    <w:basedOn w:val="a"/>
    <w:qFormat/>
    <w:pPr>
      <w:ind w:left="849" w:hanging="283"/>
      <w:contextualSpacing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等线"/>
      <w:sz w:val="22"/>
      <w:lang w:val="en-GB" w:eastAsia="ja-JP"/>
    </w:rPr>
  </w:style>
  <w:style w:type="paragraph" w:styleId="a3">
    <w:name w:val="caption"/>
    <w:basedOn w:val="a"/>
    <w:next w:val="a"/>
    <w:unhideWhenUsed/>
    <w:qFormat/>
    <w:rPr>
      <w:b/>
      <w:bCs/>
    </w:rPr>
  </w:style>
  <w:style w:type="paragraph" w:styleId="a4">
    <w:name w:val="Document Map"/>
    <w:basedOn w:val="a"/>
    <w:link w:val="a5"/>
    <w:qFormat/>
    <w:rPr>
      <w:rFonts w:ascii="宋体" w:eastAsia="宋体"/>
      <w:sz w:val="18"/>
      <w:szCs w:val="18"/>
    </w:rPr>
  </w:style>
  <w:style w:type="paragraph" w:styleId="a6">
    <w:name w:val="annotation text"/>
    <w:basedOn w:val="a"/>
    <w:link w:val="a7"/>
    <w:qFormat/>
  </w:style>
  <w:style w:type="paragraph" w:styleId="a8">
    <w:name w:val="Body Text"/>
    <w:basedOn w:val="a"/>
    <w:link w:val="a9"/>
    <w:qFormat/>
    <w:pPr>
      <w:spacing w:after="120"/>
    </w:pPr>
  </w:style>
  <w:style w:type="paragraph" w:styleId="21">
    <w:name w:val="List 2"/>
    <w:basedOn w:val="a"/>
    <w:qFormat/>
    <w:pPr>
      <w:ind w:left="566" w:hanging="283"/>
      <w:contextualSpacing/>
    </w:pPr>
  </w:style>
  <w:style w:type="paragraph" w:styleId="aa">
    <w:name w:val="Plain Text"/>
    <w:basedOn w:val="a"/>
    <w:link w:val="ab"/>
    <w:qFormat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/>
    </w:r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c">
    <w:name w:val="Balloon Text"/>
    <w:basedOn w:val="a"/>
    <w:link w:val="ad"/>
    <w:qFormat/>
    <w:pPr>
      <w:spacing w:after="0"/>
    </w:pPr>
    <w:rPr>
      <w:rFonts w:ascii="Tahoma" w:hAnsi="Tahoma"/>
      <w:sz w:val="16"/>
      <w:szCs w:val="16"/>
    </w:rPr>
  </w:style>
  <w:style w:type="paragraph" w:styleId="ae">
    <w:name w:val="footer"/>
    <w:basedOn w:val="a"/>
    <w:qFormat/>
    <w:pPr>
      <w:tabs>
        <w:tab w:val="center" w:pos="4153"/>
        <w:tab w:val="right" w:pos="8306"/>
      </w:tabs>
    </w:pPr>
  </w:style>
  <w:style w:type="paragraph" w:styleId="af">
    <w:name w:val="header"/>
    <w:basedOn w:val="a"/>
    <w:link w:val="af0"/>
    <w:qFormat/>
    <w:pPr>
      <w:tabs>
        <w:tab w:val="center" w:pos="4153"/>
        <w:tab w:val="right" w:pos="8306"/>
      </w:tabs>
    </w:pPr>
  </w:style>
  <w:style w:type="paragraph" w:styleId="af1">
    <w:name w:val="List"/>
    <w:basedOn w:val="a"/>
    <w:qFormat/>
    <w:pPr>
      <w:ind w:left="360" w:hanging="360"/>
      <w:contextualSpacing/>
    </w:pPr>
  </w:style>
  <w:style w:type="paragraph" w:styleId="af2">
    <w:name w:val="footnote text"/>
    <w:basedOn w:val="a"/>
    <w:link w:val="af3"/>
    <w:qFormat/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af4">
    <w:name w:val="Normal (Web)"/>
    <w:basedOn w:val="a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paragraph" w:styleId="af5">
    <w:name w:val="annotation subject"/>
    <w:basedOn w:val="a6"/>
    <w:next w:val="a6"/>
    <w:link w:val="af6"/>
    <w:qFormat/>
    <w:rPr>
      <w:b/>
      <w:bCs/>
    </w:rPr>
  </w:style>
  <w:style w:type="table" w:styleId="af7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8">
    <w:name w:val="Strong"/>
    <w:qFormat/>
    <w:rPr>
      <w:b/>
      <w:bCs/>
    </w:rPr>
  </w:style>
  <w:style w:type="character" w:styleId="af9">
    <w:name w:val="FollowedHyperlink"/>
    <w:qFormat/>
    <w:rPr>
      <w:color w:val="800080"/>
      <w:u w:val="single"/>
    </w:rPr>
  </w:style>
  <w:style w:type="character" w:styleId="afa">
    <w:name w:val="Emphasis"/>
    <w:qFormat/>
    <w:rPr>
      <w:i/>
      <w:iCs/>
    </w:rPr>
  </w:style>
  <w:style w:type="character" w:styleId="afb">
    <w:name w:val="Hyperlink"/>
    <w:qFormat/>
    <w:rPr>
      <w:color w:val="0000FF"/>
      <w:u w:val="single"/>
    </w:rPr>
  </w:style>
  <w:style w:type="character" w:styleId="afc">
    <w:name w:val="annotation reference"/>
    <w:qFormat/>
    <w:rPr>
      <w:sz w:val="16"/>
      <w:szCs w:val="16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ja-JP" w:bidi="ar-SA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ja-JP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 w:eastAsia="ja-JP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等线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等线" w:hAnsi="Arial"/>
      <w:i/>
      <w:lang w:val="en-GB" w:eastAsia="ja-JP"/>
    </w:rPr>
  </w:style>
  <w:style w:type="paragraph" w:customStyle="1" w:styleId="ZC">
    <w:name w:val="ZC"/>
    <w:qFormat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等线" w:hAnsi="Arial"/>
      <w:lang w:val="en-GB" w:eastAsia="en-US"/>
    </w:rPr>
  </w:style>
  <w:style w:type="paragraph" w:customStyle="1" w:styleId="ZK">
    <w:name w:val="ZK"/>
    <w:qFormat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等线" w:hAnsi="Arial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等线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等线" w:hAnsi="Arial"/>
      <w:lang w:val="en-GB" w:eastAsia="ja-JP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qFormat/>
  </w:style>
  <w:style w:type="paragraph" w:customStyle="1" w:styleId="TAJ">
    <w:name w:val="TAJ"/>
    <w:basedOn w:val="a"/>
    <w:qFormat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color w:val="000000"/>
      <w:lang w:val="en-GB" w:eastAsia="ja-JP"/>
    </w:rPr>
  </w:style>
  <w:style w:type="paragraph" w:customStyle="1" w:styleId="HO">
    <w:name w:val="HO"/>
    <w:basedOn w:val="a"/>
    <w:qFormat/>
    <w:pPr>
      <w:jc w:val="right"/>
    </w:pPr>
    <w:rPr>
      <w:b/>
      <w:lang w:eastAsia="en-US"/>
    </w:rPr>
  </w:style>
  <w:style w:type="paragraph" w:customStyle="1" w:styleId="HE">
    <w:name w:val="HE"/>
    <w:basedOn w:val="a"/>
    <w:qFormat/>
    <w:rPr>
      <w:b/>
      <w:lang w:eastAsia="en-US"/>
    </w:r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Pr>
      <w:color w:val="000000"/>
      <w:lang w:val="en-GB" w:eastAsia="ja-JP"/>
    </w:r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等线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2">
    <w:name w:val="B2"/>
    <w:basedOn w:val="21"/>
    <w:link w:val="B2Char"/>
    <w:qFormat/>
    <w:pPr>
      <w:ind w:left="851" w:hanging="284"/>
    </w:pPr>
  </w:style>
  <w:style w:type="paragraph" w:customStyle="1" w:styleId="B1">
    <w:name w:val="B1"/>
    <w:basedOn w:val="af1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paragraph" w:customStyle="1" w:styleId="B3">
    <w:name w:val="B3"/>
    <w:basedOn w:val="31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等线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ZGSM">
    <w:name w:val="ZGSM"/>
    <w:qFormat/>
  </w:style>
  <w:style w:type="paragraph" w:customStyle="1" w:styleId="AP">
    <w:name w:val="AP"/>
    <w:basedOn w:val="a"/>
    <w:qFormat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Pr>
      <w:color w:val="FF0000"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等线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等线" w:hAnsi="Arial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等线" w:hAnsi="Arial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af0">
    <w:name w:val="页眉 字符"/>
    <w:link w:val="af"/>
    <w:qFormat/>
    <w:rPr>
      <w:color w:val="000000"/>
      <w:lang w:val="en-GB" w:eastAsia="ja-JP" w:bidi="ar-SA"/>
    </w:rPr>
  </w:style>
  <w:style w:type="character" w:customStyle="1" w:styleId="ad">
    <w:name w:val="批注框文本 字符"/>
    <w:link w:val="ac"/>
    <w:qFormat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a7">
    <w:name w:val="批注文字 字符"/>
    <w:link w:val="a6"/>
    <w:qFormat/>
    <w:rPr>
      <w:color w:val="000000"/>
      <w:lang w:val="en-GB" w:eastAsia="ja-JP"/>
    </w:rPr>
  </w:style>
  <w:style w:type="character" w:customStyle="1" w:styleId="af6">
    <w:name w:val="批注主题 字符"/>
    <w:link w:val="af5"/>
    <w:qFormat/>
    <w:rPr>
      <w:b/>
      <w:bCs/>
      <w:color w:val="000000"/>
      <w:lang w:val="en-GB" w:eastAsia="ja-JP"/>
    </w:rPr>
  </w:style>
  <w:style w:type="character" w:customStyle="1" w:styleId="af3">
    <w:name w:val="脚注文本 字符"/>
    <w:link w:val="af2"/>
    <w:qFormat/>
    <w:rPr>
      <w:color w:val="000000"/>
      <w:lang w:val="en-GB" w:eastAsia="ja-JP"/>
    </w:rPr>
  </w:style>
  <w:style w:type="paragraph" w:styleId="afd">
    <w:name w:val="List Paragraph"/>
    <w:basedOn w:val="a"/>
    <w:uiPriority w:val="34"/>
    <w:qFormat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customStyle="1" w:styleId="Revision1">
    <w:name w:val="Revision1"/>
    <w:hidden/>
    <w:uiPriority w:val="99"/>
    <w:semiHidden/>
    <w:qFormat/>
    <w:rPr>
      <w:rFonts w:eastAsia="等线"/>
      <w:color w:val="000000"/>
      <w:lang w:val="en-GB" w:eastAsia="ja-JP"/>
    </w:rPr>
  </w:style>
  <w:style w:type="paragraph" w:customStyle="1" w:styleId="NOn">
    <w:name w:val="NOn"/>
    <w:basedOn w:val="B1"/>
    <w:qFormat/>
  </w:style>
  <w:style w:type="character" w:customStyle="1" w:styleId="BookTitle1">
    <w:name w:val="Book Title1"/>
    <w:uiPriority w:val="33"/>
    <w:qFormat/>
    <w:rPr>
      <w:b/>
      <w:bCs/>
      <w:smallCaps/>
      <w:spacing w:val="5"/>
    </w:rPr>
  </w:style>
  <w:style w:type="character" w:customStyle="1" w:styleId="a9">
    <w:name w:val="正文文本 字符"/>
    <w:link w:val="a8"/>
    <w:qFormat/>
    <w:rPr>
      <w:color w:val="000000"/>
      <w:lang w:val="en-GB" w:eastAsia="ja-JP"/>
    </w:rPr>
  </w:style>
  <w:style w:type="character" w:customStyle="1" w:styleId="ab">
    <w:name w:val="纯文本 字符"/>
    <w:link w:val="aa"/>
    <w:qFormat/>
    <w:rPr>
      <w:rFonts w:ascii="Courier New" w:hAnsi="Courier New"/>
      <w:lang w:val="nb-NO"/>
    </w:rPr>
  </w:style>
  <w:style w:type="character" w:customStyle="1" w:styleId="11">
    <w:name w:val="未处理的提及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等线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qFormat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Pr>
      <w:color w:val="000000"/>
      <w:lang w:val="en-GB" w:eastAsia="ja-JP"/>
    </w:rPr>
  </w:style>
  <w:style w:type="character" w:customStyle="1" w:styleId="B1Zchn">
    <w:name w:val="B1 Zchn"/>
    <w:qFormat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qFormat/>
    <w:locked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paragraph" w:customStyle="1" w:styleId="Guidance">
    <w:name w:val="Guidance"/>
    <w:basedOn w:val="a"/>
    <w:qFormat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qFormat/>
    <w:rPr>
      <w:rFonts w:ascii="Arial" w:hAnsi="Arial"/>
      <w:b/>
      <w:sz w:val="18"/>
      <w:lang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qFormat/>
    <w:rPr>
      <w:rFonts w:eastAsia="Times New Roman"/>
      <w:color w:val="FF0000"/>
      <w:lang w:val="en-GB"/>
    </w:rPr>
  </w:style>
  <w:style w:type="character" w:customStyle="1" w:styleId="a5">
    <w:name w:val="文档结构图 字符"/>
    <w:basedOn w:val="a0"/>
    <w:link w:val="a4"/>
    <w:qFormat/>
    <w:rPr>
      <w:rFonts w:ascii="宋体" w:eastAsia="宋体"/>
      <w:color w:val="000000"/>
      <w:sz w:val="18"/>
      <w:szCs w:val="18"/>
      <w:lang w:val="en-GB" w:eastAsia="ja-JP"/>
    </w:rPr>
  </w:style>
  <w:style w:type="paragraph" w:customStyle="1" w:styleId="Revision2">
    <w:name w:val="Revision2"/>
    <w:hidden/>
    <w:uiPriority w:val="99"/>
    <w:unhideWhenUsed/>
    <w:qFormat/>
    <w:rPr>
      <w:rFonts w:eastAsia="等线"/>
      <w:color w:val="000000"/>
      <w:lang w:val="en-GB" w:eastAsia="ja-JP"/>
    </w:rPr>
  </w:style>
  <w:style w:type="paragraph" w:customStyle="1" w:styleId="Revision3">
    <w:name w:val="Revision3"/>
    <w:hidden/>
    <w:uiPriority w:val="99"/>
    <w:unhideWhenUsed/>
    <w:qFormat/>
    <w:rPr>
      <w:rFonts w:eastAsia="等线"/>
      <w:color w:val="000000"/>
      <w:lang w:val="en-GB" w:eastAsia="ja-JP"/>
    </w:rPr>
  </w:style>
  <w:style w:type="paragraph" w:customStyle="1" w:styleId="12">
    <w:name w:val="수정1"/>
    <w:hidden/>
    <w:uiPriority w:val="99"/>
    <w:unhideWhenUsed/>
    <w:qFormat/>
    <w:rPr>
      <w:rFonts w:eastAsia="等线"/>
      <w:color w:val="000000"/>
      <w:lang w:val="en-GB" w:eastAsia="ja-JP"/>
    </w:rPr>
  </w:style>
  <w:style w:type="paragraph" w:customStyle="1" w:styleId="13">
    <w:name w:val="修订1"/>
    <w:hidden/>
    <w:uiPriority w:val="99"/>
    <w:unhideWhenUsed/>
    <w:qFormat/>
    <w:rPr>
      <w:rFonts w:eastAsia="等线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055B6B-7762-4906-941E-D80C0B1A72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177</Words>
  <Characters>1012</Characters>
  <Application>Microsoft Office Word</Application>
  <DocSecurity>0</DocSecurity>
  <Lines>8</Lines>
  <Paragraphs>2</Paragraphs>
  <ScaleCrop>false</ScaleCrop>
  <Company>ETSI/MCC</Company>
  <LinksUpToDate>false</LinksUpToDate>
  <CharactersWithSpaces>1187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vivo user 3</cp:lastModifiedBy>
  <cp:revision>17</cp:revision>
  <cp:lastPrinted>2014-09-17T09:04:00Z</cp:lastPrinted>
  <dcterms:created xsi:type="dcterms:W3CDTF">2024-05-29T22:01:00Z</dcterms:created>
  <dcterms:modified xsi:type="dcterms:W3CDTF">2025-03-27T09:15:00Z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2052-11.8.2.11483</vt:lpwstr>
  </property>
  <property fmtid="{D5CDD505-2E9C-101B-9397-08002B2CF9AE}" pid="3" name="ICV">
    <vt:lpwstr>E6080C52F21E4BEDBAAAF157296D8285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1716554931</vt:lpwstr>
  </property>
</Properties>
</file>